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06A681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F8633E" w:rsidRPr="00F8633E">
        <w:rPr>
          <w:b/>
          <w:i/>
          <w:noProof/>
          <w:sz w:val="28"/>
        </w:rPr>
        <w:t>6882</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ABD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p>
    <w:p w14:paraId="2C458A19" w14:textId="16BD9FB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633E">
        <w:rPr>
          <w:rFonts w:ascii="Arial" w:hAnsi="Arial" w:cs="Arial"/>
          <w:b/>
        </w:rPr>
        <w:t xml:space="preserve">Rel-19 </w:t>
      </w:r>
      <w:r w:rsidR="00F254B2">
        <w:rPr>
          <w:rFonts w:ascii="Arial" w:hAnsi="Arial" w:cs="Arial"/>
          <w:b/>
        </w:rPr>
        <w:t xml:space="preserve">pCR </w:t>
      </w:r>
      <w:r w:rsidR="00F8633E">
        <w:rPr>
          <w:rFonts w:ascii="Arial" w:hAnsi="Arial" w:cs="Arial"/>
          <w:b/>
        </w:rPr>
        <w:t xml:space="preserve">TS </w:t>
      </w:r>
      <w:r w:rsidR="00F254B2">
        <w:rPr>
          <w:rFonts w:ascii="Arial" w:hAnsi="Arial" w:cs="Arial"/>
          <w:b/>
        </w:rPr>
        <w:t xml:space="preserve">28.abc </w:t>
      </w:r>
      <w:r w:rsidR="00EB7979" w:rsidRPr="00EB7979">
        <w:rPr>
          <w:rFonts w:ascii="Arial" w:hAnsi="Arial" w:cs="Arial"/>
          <w:b/>
        </w:rPr>
        <w:t>Clarify requirements for controlling the monitoring of signalling</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6.19.22 MonStra</w:t>
      </w:r>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and approve the pCR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45C28741" w14:textId="6BA10B0E" w:rsidR="00F8277E" w:rsidRDefault="00F8277E" w:rsidP="00F8277E">
      <w:pPr>
        <w:rPr>
          <w:noProof/>
        </w:rPr>
      </w:pPr>
      <w:r>
        <w:rPr>
          <w:noProof/>
        </w:rPr>
        <w:t>In order to design management interfaces that fulfill the expectations, it is important to define a set of requirements that is based on a deep understanding of the system to be managed.</w:t>
      </w:r>
    </w:p>
    <w:p w14:paraId="20EB0C3B" w14:textId="59D61706" w:rsidR="003F02B5" w:rsidRDefault="00F8277E" w:rsidP="003F02B5">
      <w:pPr>
        <w:rPr>
          <w:noProof/>
        </w:rPr>
      </w:pPr>
      <w:r>
        <w:rPr>
          <w:noProof/>
        </w:rPr>
        <w:t>Thereore the present pCR proposes to clarify the requirements for the 3GPP management system to control sending of copied signalling messages.</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p w14:paraId="7DA4ED2A" w14:textId="77777777" w:rsidR="00205583" w:rsidRDefault="00205583" w:rsidP="003F02B5">
      <w:pPr>
        <w:rPr>
          <w:noProof/>
        </w:rPr>
      </w:pPr>
    </w:p>
    <w:p w14:paraId="0F159843" w14:textId="77777777" w:rsidR="00205583" w:rsidRDefault="00205583"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5D82A8EE" w14:textId="77777777" w:rsidR="00205583" w:rsidRPr="00216CAE" w:rsidRDefault="00205583" w:rsidP="00205583">
      <w:pPr>
        <w:keepNext/>
        <w:keepLines/>
        <w:pBdr>
          <w:top w:val="single" w:sz="12" w:space="3" w:color="auto"/>
        </w:pBdr>
        <w:spacing w:before="240"/>
        <w:ind w:left="1134" w:hanging="1134"/>
        <w:outlineLvl w:val="0"/>
        <w:rPr>
          <w:rFonts w:ascii="Arial" w:eastAsia="Times New Roman" w:hAnsi="Arial"/>
          <w:sz w:val="36"/>
        </w:rPr>
      </w:pPr>
      <w:bookmarkStart w:id="0" w:name="_Toc180401983"/>
      <w:r w:rsidRPr="00216CAE">
        <w:rPr>
          <w:rFonts w:ascii="Arial" w:eastAsia="Times New Roman" w:hAnsi="Arial"/>
          <w:sz w:val="36"/>
        </w:rPr>
        <w:t>2</w:t>
      </w:r>
      <w:r w:rsidRPr="00216CAE">
        <w:rPr>
          <w:rFonts w:ascii="Arial" w:eastAsia="Times New Roman" w:hAnsi="Arial"/>
          <w:sz w:val="36"/>
        </w:rPr>
        <w:tab/>
        <w:t>References</w:t>
      </w:r>
      <w:bookmarkEnd w:id="0"/>
    </w:p>
    <w:p w14:paraId="7897A4E0" w14:textId="77777777" w:rsidR="00205583" w:rsidRPr="00216CAE" w:rsidRDefault="00205583" w:rsidP="00205583">
      <w:pPr>
        <w:rPr>
          <w:rFonts w:eastAsia="Times New Roman"/>
        </w:rPr>
      </w:pPr>
      <w:r w:rsidRPr="00216CAE">
        <w:rPr>
          <w:rFonts w:eastAsia="Times New Roman"/>
        </w:rPr>
        <w:t>The following documents contain provisions which, through reference in this text, constitute provisions of the present document.</w:t>
      </w:r>
    </w:p>
    <w:p w14:paraId="6C9D0D39" w14:textId="77777777" w:rsidR="00205583" w:rsidRPr="00216CAE" w:rsidRDefault="00205583" w:rsidP="00205583">
      <w:pPr>
        <w:ind w:left="568" w:hanging="284"/>
        <w:rPr>
          <w:rFonts w:eastAsia="Times New Roman"/>
        </w:rPr>
      </w:pPr>
      <w:r w:rsidRPr="00216CAE">
        <w:rPr>
          <w:rFonts w:eastAsia="Times New Roman"/>
        </w:rPr>
        <w:t>-</w:t>
      </w:r>
      <w:r w:rsidRPr="00216CAE">
        <w:rPr>
          <w:rFonts w:eastAsia="Times New Roman"/>
        </w:rPr>
        <w:tab/>
        <w:t>References are either specific (identified by date of publication, edition number, version number, etc.) or non</w:t>
      </w:r>
      <w:r w:rsidRPr="00216CAE">
        <w:rPr>
          <w:rFonts w:eastAsia="Times New Roman"/>
        </w:rPr>
        <w:noBreakHyphen/>
        <w:t>specific.</w:t>
      </w:r>
    </w:p>
    <w:p w14:paraId="60113A9E" w14:textId="77777777" w:rsidR="00205583" w:rsidRPr="00216CAE" w:rsidRDefault="00205583" w:rsidP="00205583">
      <w:pPr>
        <w:ind w:left="568" w:hanging="284"/>
        <w:rPr>
          <w:rFonts w:eastAsia="Times New Roman"/>
        </w:rPr>
      </w:pPr>
      <w:r w:rsidRPr="00216CAE">
        <w:rPr>
          <w:rFonts w:eastAsia="Times New Roman"/>
        </w:rPr>
        <w:t>-</w:t>
      </w:r>
      <w:r w:rsidRPr="00216CAE">
        <w:rPr>
          <w:rFonts w:eastAsia="Times New Roman"/>
        </w:rPr>
        <w:tab/>
        <w:t>For a specific reference, subsequent revisions do not apply.</w:t>
      </w:r>
    </w:p>
    <w:p w14:paraId="1002A36E" w14:textId="77777777" w:rsidR="00205583" w:rsidRPr="00216CAE" w:rsidRDefault="00205583" w:rsidP="00205583">
      <w:pPr>
        <w:ind w:left="568" w:hanging="284"/>
        <w:rPr>
          <w:rFonts w:eastAsia="Times New Roman"/>
        </w:rPr>
      </w:pPr>
      <w:r w:rsidRPr="00216CAE">
        <w:rPr>
          <w:rFonts w:eastAsia="Times New Roman"/>
        </w:rPr>
        <w:t>-</w:t>
      </w:r>
      <w:r w:rsidRPr="00216CAE">
        <w:rPr>
          <w:rFonts w:eastAsia="Times New Roman"/>
        </w:rPr>
        <w:tab/>
        <w:t>For a non-specific reference, the latest version applies. In the case of a reference to a 3GPP document (including a GSM document), a non-specific reference implicitly refers to the latest version of that document</w:t>
      </w:r>
      <w:r w:rsidRPr="00216CAE">
        <w:rPr>
          <w:rFonts w:eastAsia="Times New Roman"/>
          <w:i/>
        </w:rPr>
        <w:t xml:space="preserve"> in the same Release as the present document</w:t>
      </w:r>
      <w:r w:rsidRPr="00216CAE">
        <w:rPr>
          <w:rFonts w:eastAsia="Times New Roman"/>
        </w:rPr>
        <w:t>.</w:t>
      </w:r>
    </w:p>
    <w:p w14:paraId="5044793E" w14:textId="77777777" w:rsidR="00205583" w:rsidRDefault="00205583" w:rsidP="00205583">
      <w:pPr>
        <w:pStyle w:val="EX"/>
      </w:pPr>
      <w:r w:rsidRPr="004D3578">
        <w:t>[</w:t>
      </w:r>
      <w:r>
        <w:t>1</w:t>
      </w:r>
      <w:r w:rsidRPr="004D3578">
        <w:t>]</w:t>
      </w:r>
      <w:r w:rsidRPr="004D3578">
        <w:tab/>
        <w:t>3GPP TR 21.905: "Vocabulary for 3GPP Specifications".</w:t>
      </w:r>
    </w:p>
    <w:p w14:paraId="6DEC27E5" w14:textId="77777777" w:rsidR="00205583" w:rsidRPr="00BB4E4E" w:rsidRDefault="00205583" w:rsidP="00205583">
      <w:pPr>
        <w:keepLines/>
        <w:ind w:left="1702" w:hanging="1418"/>
        <w:rPr>
          <w:rFonts w:eastAsia="Times New Roman"/>
        </w:rPr>
      </w:pPr>
      <w:ins w:id="1" w:author="Nokia (Jürgen)" w:date="2024-11-05T18:07:00Z" w16du:dateUtc="2024-11-05T17:07:00Z">
        <w:r w:rsidRPr="00216CAE">
          <w:rPr>
            <w:rFonts w:eastAsia="Times New Roman"/>
          </w:rPr>
          <w:t>[</w:t>
        </w:r>
      </w:ins>
      <w:ins w:id="2" w:author="Nokia (Jürgen)" w:date="2024-11-06T12:06:00Z" w16du:dateUtc="2024-11-06T11:06:00Z">
        <w:r>
          <w:rPr>
            <w:rFonts w:eastAsia="Times New Roman"/>
          </w:rPr>
          <w:t>a</w:t>
        </w:r>
      </w:ins>
      <w:ins w:id="3" w:author="Nokia (Jürgen)" w:date="2024-11-05T18:07:00Z" w16du:dateUtc="2024-11-05T17:07:00Z">
        <w:r w:rsidRPr="00216CAE">
          <w:rPr>
            <w:rFonts w:eastAsia="Times New Roman"/>
          </w:rPr>
          <w:t>]</w:t>
        </w:r>
        <w:r w:rsidRPr="00216CAE">
          <w:rPr>
            <w:rFonts w:eastAsia="Times New Roman"/>
          </w:rPr>
          <w:tab/>
        </w:r>
      </w:ins>
      <w:ins w:id="4" w:author="Nokia (Jürgen)" w:date="2024-11-05T18:17:00Z" w16du:dateUtc="2024-11-05T17:17:00Z">
        <w:r w:rsidRPr="00D168AF">
          <w:rPr>
            <w:rFonts w:eastAsia="Times New Roman"/>
          </w:rPr>
          <w:t>3GPP TS 23.501: “System Architecture for the 5G System”.</w:t>
        </w:r>
      </w:ins>
    </w:p>
    <w:p w14:paraId="1661FECA" w14:textId="77777777" w:rsidR="00205583" w:rsidRDefault="00205583" w:rsidP="0020558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05583" w14:paraId="477236B5"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783ABD" w14:textId="09850567" w:rsidR="00205583" w:rsidRDefault="00205583" w:rsidP="00205583">
            <w:pPr>
              <w:keepNext/>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3420DD94" w14:textId="77777777" w:rsidR="00205583" w:rsidRDefault="00205583" w:rsidP="003F02B5"/>
    <w:p w14:paraId="784FC443" w14:textId="77777777" w:rsidR="00F8277E" w:rsidRPr="004D3578" w:rsidDel="00EF4C9E" w:rsidRDefault="00F8277E" w:rsidP="00F8277E">
      <w:pPr>
        <w:pStyle w:val="Heading1"/>
        <w:rPr>
          <w:del w:id="5" w:author="Nokia (Jürgen)" w:date="2024-10-31T11:09:00Z" w16du:dateUtc="2024-10-31T10:09:00Z"/>
        </w:rPr>
      </w:pPr>
      <w:bookmarkStart w:id="6" w:name="_Toc129708874"/>
      <w:bookmarkStart w:id="7" w:name="_Toc180401988"/>
      <w:del w:id="8" w:author="Nokia (Jürgen)" w:date="2024-10-31T12:17:00Z" w16du:dateUtc="2024-10-31T11:17:00Z">
        <w:r w:rsidRPr="004D3578" w:rsidDel="000800EC">
          <w:delText>4</w:delText>
        </w:r>
      </w:del>
      <w:del w:id="9" w:author="Nokia (Jürgen)" w:date="2024-11-05T14:27:00Z" w16du:dateUtc="2024-11-05T13:27:00Z">
        <w:r w:rsidRPr="004D3578" w:rsidDel="000B63E8">
          <w:tab/>
        </w:r>
      </w:del>
      <w:bookmarkEnd w:id="6"/>
      <w:del w:id="10" w:author="Nokia (Jürgen)" w:date="2024-10-31T11:09:00Z" w16du:dateUtc="2024-10-31T10:09:00Z">
        <w:r w:rsidDel="00EF4C9E">
          <w:delText xml:space="preserve">Signalling traffic monitoring </w:delText>
        </w:r>
        <w:r w:rsidDel="00EF4C9E">
          <w:rPr>
            <w:sz w:val="40"/>
          </w:rPr>
          <w:delText>management capabilities (stage 1)</w:delText>
        </w:r>
        <w:bookmarkEnd w:id="7"/>
      </w:del>
    </w:p>
    <w:p w14:paraId="2729461D" w14:textId="77777777" w:rsidR="00F8277E" w:rsidDel="00EF4C9E" w:rsidRDefault="00F8277E">
      <w:pPr>
        <w:pStyle w:val="Heading1"/>
        <w:rPr>
          <w:del w:id="11" w:author="Nokia (Jürgen)" w:date="2024-10-31T11:09:00Z" w16du:dateUtc="2024-10-31T10:09:00Z"/>
        </w:rPr>
        <w:pPrChange w:id="12" w:author="Nokia (Jürgen)" w:date="2024-10-31T11:09:00Z" w16du:dateUtc="2024-10-31T10:09:00Z">
          <w:pPr>
            <w:pStyle w:val="Heading2"/>
          </w:pPr>
        </w:pPrChange>
      </w:pPr>
      <w:bookmarkStart w:id="13" w:name="_Toc180401989"/>
      <w:del w:id="14" w:author="Nokia (Jürgen)" w:date="2024-10-31T11:09:00Z" w16du:dateUtc="2024-10-31T10:09:00Z">
        <w:r w:rsidDel="00EF4C9E">
          <w:delText>4.1</w:delText>
        </w:r>
        <w:r w:rsidDel="00EF4C9E">
          <w:tab/>
        </w:r>
        <w:r w:rsidDel="00EF4C9E">
          <w:tab/>
          <w:delText>Signalling Monitoring lifecycle</w:delText>
        </w:r>
        <w:bookmarkEnd w:id="13"/>
      </w:del>
    </w:p>
    <w:p w14:paraId="75737F1A" w14:textId="77777777" w:rsidR="00F8277E" w:rsidRPr="003A3936" w:rsidDel="00EF4C9E" w:rsidRDefault="00F8277E">
      <w:pPr>
        <w:pStyle w:val="Heading1"/>
        <w:rPr>
          <w:del w:id="15" w:author="Nokia (Jürgen)" w:date="2024-10-31T11:09:00Z" w16du:dateUtc="2024-10-31T10:09:00Z"/>
          <w:color w:val="FF0000"/>
        </w:rPr>
        <w:pPrChange w:id="16" w:author="Nokia (Jürgen)" w:date="2024-10-31T11:09:00Z" w16du:dateUtc="2024-10-31T10:09:00Z">
          <w:pPr/>
        </w:pPrChange>
      </w:pPr>
    </w:p>
    <w:p w14:paraId="6AE00DF7" w14:textId="77777777" w:rsidR="00F8277E" w:rsidDel="00EF4C9E" w:rsidRDefault="00F8277E">
      <w:pPr>
        <w:pStyle w:val="Heading1"/>
        <w:rPr>
          <w:del w:id="17" w:author="Nokia (Jürgen)" w:date="2024-10-31T11:09:00Z" w16du:dateUtc="2024-10-31T10:09:00Z"/>
        </w:rPr>
        <w:pPrChange w:id="18" w:author="Nokia (Jürgen)" w:date="2024-10-31T11:09:00Z" w16du:dateUtc="2024-10-31T10:09:00Z">
          <w:pPr>
            <w:pStyle w:val="Heading3"/>
          </w:pPr>
        </w:pPrChange>
      </w:pPr>
      <w:bookmarkStart w:id="19" w:name="_Toc180401990"/>
      <w:del w:id="20" w:author="Nokia (Jürgen)" w:date="2024-10-31T11:09:00Z" w16du:dateUtc="2024-10-31T10:09:00Z">
        <w:r w:rsidDel="00EF4C9E">
          <w:delText>4.1.1</w:delText>
        </w:r>
        <w:r w:rsidDel="00EF4C9E">
          <w:tab/>
        </w:r>
        <w:r w:rsidDel="00EF4C9E">
          <w:tab/>
          <w:delText>Description</w:delText>
        </w:r>
        <w:bookmarkEnd w:id="19"/>
      </w:del>
    </w:p>
    <w:p w14:paraId="3084B0F2" w14:textId="77777777" w:rsidR="00F8277E" w:rsidRPr="00926D4D" w:rsidDel="00EF4C9E" w:rsidRDefault="00F8277E">
      <w:pPr>
        <w:pStyle w:val="Heading1"/>
        <w:rPr>
          <w:del w:id="21" w:author="Nokia (Jürgen)" w:date="2024-10-31T11:09:00Z" w16du:dateUtc="2024-10-31T10:09:00Z"/>
        </w:rPr>
        <w:pPrChange w:id="22" w:author="Nokia (Jürgen)" w:date="2024-10-31T11:09:00Z" w16du:dateUtc="2024-10-31T10:09:00Z">
          <w:pPr/>
        </w:pPrChange>
      </w:pPr>
      <w:del w:id="23" w:author="Nokia (Jürgen)" w:date="2024-10-31T11:09:00Z" w16du:dateUtc="2024-10-31T10:09:00Z">
        <w:r w:rsidRPr="00926D4D" w:rsidDel="00EF4C9E">
          <w:delText xml:space="preserve">The lifecycle management of the </w:delText>
        </w:r>
        <w:r w:rsidDel="00EF4C9E">
          <w:delText xml:space="preserve">signalling monitoring </w:delText>
        </w:r>
        <w:r w:rsidRPr="00926D4D" w:rsidDel="00EF4C9E">
          <w:delText xml:space="preserve">is to be enabled by the </w:delText>
        </w:r>
        <w:r w:rsidDel="00EF4C9E">
          <w:delText>signalling monitor consumer in charge of the signalling traffic monitoring management</w:delText>
        </w:r>
        <w:r w:rsidRPr="00926D4D" w:rsidDel="00EF4C9E">
          <w:delText xml:space="preserve">. The lifecycle management includes </w:delText>
        </w:r>
        <w:r w:rsidDel="00EF4C9E">
          <w:delText>activation, streaming of a copy of the signalling traffic and</w:delText>
        </w:r>
        <w:r w:rsidRPr="00926D4D" w:rsidDel="00EF4C9E">
          <w:delText xml:space="preserve"> termination</w:delText>
        </w:r>
        <w:r w:rsidDel="00EF4C9E">
          <w:delText xml:space="preserve"> of the signalling traffic monitoring.</w:delText>
        </w:r>
      </w:del>
    </w:p>
    <w:p w14:paraId="6D850343" w14:textId="77777777" w:rsidR="00F8277E" w:rsidRDefault="00F8277E">
      <w:pPr>
        <w:pStyle w:val="Heading1"/>
        <w:pPrChange w:id="24" w:author="Nokia (Jürgen)" w:date="2024-10-31T11:09:00Z" w16du:dateUtc="2024-10-31T10:09:00Z">
          <w:pPr>
            <w:pStyle w:val="Heading3"/>
          </w:pPr>
        </w:pPrChange>
      </w:pPr>
      <w:bookmarkStart w:id="25" w:name="_Toc180401991"/>
      <w:del w:id="26" w:author="Nokia (Jürgen)" w:date="2024-10-31T11:09:00Z" w16du:dateUtc="2024-10-31T10:09:00Z">
        <w:r w:rsidDel="00EF4C9E">
          <w:delText>4.1.2</w:delText>
        </w:r>
        <w:r w:rsidDel="00EF4C9E">
          <w:tab/>
        </w:r>
        <w:r w:rsidDel="00EF4C9E">
          <w:tab/>
          <w:delText>Requirements</w:delText>
        </w:r>
      </w:del>
      <w:bookmarkEnd w:id="2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046"/>
        <w:gridCol w:w="2919"/>
      </w:tblGrid>
      <w:tr w:rsidR="00F8277E" w:rsidRPr="00926D4D" w:rsidDel="00C14E09" w14:paraId="7FB43C62" w14:textId="77777777" w:rsidTr="008F049F">
        <w:trPr>
          <w:tblHeader/>
          <w:del w:id="27" w:author="Nokia (Jürgen)" w:date="2024-10-31T12:32:00Z"/>
        </w:trPr>
        <w:tc>
          <w:tcPr>
            <w:tcW w:w="1412" w:type="dxa"/>
            <w:shd w:val="clear" w:color="auto" w:fill="auto"/>
          </w:tcPr>
          <w:p w14:paraId="22DB08E5" w14:textId="77777777" w:rsidR="00F8277E" w:rsidRPr="00926D4D" w:rsidDel="00C14E09" w:rsidRDefault="00F8277E" w:rsidP="008F049F">
            <w:pPr>
              <w:pStyle w:val="TAH"/>
              <w:keepNext w:val="0"/>
              <w:rPr>
                <w:del w:id="28" w:author="Nokia (Jürgen)" w:date="2024-10-31T12:32:00Z" w16du:dateUtc="2024-10-31T11:32:00Z"/>
              </w:rPr>
            </w:pPr>
            <w:del w:id="29" w:author="Nokia (Jürgen)" w:date="2024-10-31T12:32:00Z" w16du:dateUtc="2024-10-31T11:32:00Z">
              <w:r w:rsidRPr="00926D4D" w:rsidDel="00C14E09">
                <w:delText>Requirement label</w:delText>
              </w:r>
            </w:del>
          </w:p>
        </w:tc>
        <w:tc>
          <w:tcPr>
            <w:tcW w:w="4111" w:type="dxa"/>
            <w:shd w:val="clear" w:color="auto" w:fill="auto"/>
          </w:tcPr>
          <w:p w14:paraId="47F0EDDE" w14:textId="77777777" w:rsidR="00F8277E" w:rsidRPr="00926D4D" w:rsidDel="00C14E09" w:rsidRDefault="00F8277E" w:rsidP="008F049F">
            <w:pPr>
              <w:pStyle w:val="TAH"/>
              <w:keepNext w:val="0"/>
              <w:rPr>
                <w:del w:id="30" w:author="Nokia (Jürgen)" w:date="2024-10-31T12:32:00Z" w16du:dateUtc="2024-10-31T11:32:00Z"/>
              </w:rPr>
            </w:pPr>
            <w:del w:id="31" w:author="Nokia (Jürgen)" w:date="2024-10-31T12:32:00Z" w16du:dateUtc="2024-10-31T11:32:00Z">
              <w:r w:rsidRPr="00926D4D" w:rsidDel="00C14E09">
                <w:delText>Description</w:delText>
              </w:r>
            </w:del>
          </w:p>
        </w:tc>
        <w:tc>
          <w:tcPr>
            <w:tcW w:w="3822" w:type="dxa"/>
            <w:shd w:val="clear" w:color="auto" w:fill="auto"/>
          </w:tcPr>
          <w:p w14:paraId="00E22BBA" w14:textId="77777777" w:rsidR="00F8277E" w:rsidRPr="00926D4D" w:rsidDel="00C14E09" w:rsidRDefault="00F8277E" w:rsidP="008F049F">
            <w:pPr>
              <w:pStyle w:val="TAH"/>
              <w:keepNext w:val="0"/>
              <w:rPr>
                <w:del w:id="32" w:author="Nokia (Jürgen)" w:date="2024-10-31T12:32:00Z" w16du:dateUtc="2024-10-31T11:32:00Z"/>
              </w:rPr>
            </w:pPr>
            <w:del w:id="33" w:author="Nokia (Jürgen)" w:date="2024-10-31T11:15:00Z" w16du:dateUtc="2024-10-31T10:15:00Z">
              <w:r w:rsidRPr="00926D4D" w:rsidDel="00EF4C9E">
                <w:delText>Related use case(s)</w:delText>
              </w:r>
            </w:del>
          </w:p>
        </w:tc>
      </w:tr>
      <w:tr w:rsidR="00F8277E" w:rsidRPr="00926D4D" w:rsidDel="00C14E09" w14:paraId="7F1F6A6D" w14:textId="77777777" w:rsidTr="008F049F">
        <w:trPr>
          <w:del w:id="34" w:author="Nokia (Jürgen)" w:date="2024-10-31T12:32:00Z"/>
        </w:trPr>
        <w:tc>
          <w:tcPr>
            <w:tcW w:w="1412" w:type="dxa"/>
            <w:shd w:val="clear" w:color="auto" w:fill="auto"/>
          </w:tcPr>
          <w:p w14:paraId="407D7630" w14:textId="77777777" w:rsidR="00F8277E" w:rsidDel="00C14E09" w:rsidRDefault="00F8277E" w:rsidP="008F049F">
            <w:pPr>
              <w:pStyle w:val="TAL"/>
              <w:keepNext w:val="0"/>
              <w:rPr>
                <w:del w:id="35" w:author="Nokia (Jürgen)" w:date="2024-10-31T12:32:00Z" w16du:dateUtc="2024-10-31T11:32:00Z"/>
                <w:b/>
              </w:rPr>
            </w:pPr>
          </w:p>
          <w:p w14:paraId="282BD4BF" w14:textId="77777777" w:rsidR="00F8277E" w:rsidRPr="00926D4D" w:rsidDel="00C14E09" w:rsidRDefault="00F8277E" w:rsidP="008F049F">
            <w:pPr>
              <w:pStyle w:val="TAL"/>
              <w:keepNext w:val="0"/>
              <w:rPr>
                <w:del w:id="36" w:author="Nokia (Jürgen)" w:date="2024-10-31T12:32:00Z" w16du:dateUtc="2024-10-31T11:32:00Z"/>
                <w:b/>
                <w:bCs/>
                <w:iCs/>
              </w:rPr>
            </w:pPr>
            <w:del w:id="37" w:author="Nokia (Jürgen)" w:date="2024-10-31T12:32:00Z" w16du:dateUtc="2024-10-31T11:32:00Z">
              <w:r w:rsidRPr="00151328" w:rsidDel="00C14E09">
                <w:rPr>
                  <w:b/>
                </w:rPr>
                <w:delText>REQ-</w:delText>
              </w:r>
              <w:r w:rsidDel="00C14E09">
                <w:rPr>
                  <w:b/>
                </w:rPr>
                <w:delText>SM</w:delText>
              </w:r>
              <w:r w:rsidRPr="00151328" w:rsidDel="00C14E09">
                <w:rPr>
                  <w:b/>
                </w:rPr>
                <w:delText>-FUN-1</w:delText>
              </w:r>
            </w:del>
          </w:p>
        </w:tc>
        <w:tc>
          <w:tcPr>
            <w:tcW w:w="4111" w:type="dxa"/>
            <w:shd w:val="clear" w:color="auto" w:fill="auto"/>
          </w:tcPr>
          <w:p w14:paraId="348D7DE7" w14:textId="77777777" w:rsidR="00F8277E" w:rsidRPr="00926D4D" w:rsidDel="00C14E09" w:rsidRDefault="00F8277E" w:rsidP="008F049F">
            <w:pPr>
              <w:pStyle w:val="TAL"/>
              <w:keepNext w:val="0"/>
              <w:rPr>
                <w:del w:id="38" w:author="Nokia (Jürgen)" w:date="2024-10-31T12:32:00Z" w16du:dateUtc="2024-10-31T11:32:00Z"/>
                <w:iCs/>
              </w:rPr>
            </w:pPr>
            <w:del w:id="39" w:author="Nokia (Jürgen)" w:date="2024-10-31T11:15:00Z" w16du:dateUtc="2024-10-31T10:15:00Z">
              <w:r w:rsidDel="00EF4C9E">
                <w:rPr>
                  <w:lang w:eastAsia="zh-CN"/>
                </w:rPr>
                <w:delText>The signalling monitor producer shall have the capability to allow its authorized consumer to request activating the monitoring of signalling traffic of the selected interface(s) of the selected NF(s).</w:delText>
              </w:r>
            </w:del>
          </w:p>
        </w:tc>
        <w:tc>
          <w:tcPr>
            <w:tcW w:w="3822" w:type="dxa"/>
            <w:shd w:val="clear" w:color="auto" w:fill="auto"/>
          </w:tcPr>
          <w:p w14:paraId="3323CA94" w14:textId="77777777" w:rsidR="00F8277E" w:rsidRPr="00926D4D" w:rsidDel="00C14E09" w:rsidRDefault="00F8277E" w:rsidP="008F049F">
            <w:pPr>
              <w:pStyle w:val="TAL"/>
              <w:keepNext w:val="0"/>
              <w:rPr>
                <w:del w:id="40" w:author="Nokia (Jürgen)" w:date="2024-10-31T12:32:00Z" w16du:dateUtc="2024-10-31T11:32:00Z"/>
                <w:iCs/>
              </w:rPr>
            </w:pPr>
            <w:del w:id="41" w:author="Nokia (Jürgen)" w:date="2024-10-31T11:18:00Z" w16du:dateUtc="2024-10-31T10:18:00Z">
              <w:r w:rsidDel="00EF4C9E">
                <w:delText>Signalling Monitoring activation</w:delText>
              </w:r>
            </w:del>
          </w:p>
        </w:tc>
      </w:tr>
      <w:tr w:rsidR="00F8277E" w:rsidRPr="00926D4D" w:rsidDel="00C14E09" w14:paraId="4C896E10" w14:textId="77777777" w:rsidTr="008F049F">
        <w:trPr>
          <w:del w:id="42" w:author="Nokia (Jürgen)" w:date="2024-10-31T12:32:00Z"/>
        </w:trPr>
        <w:tc>
          <w:tcPr>
            <w:tcW w:w="1412" w:type="dxa"/>
            <w:shd w:val="clear" w:color="auto" w:fill="auto"/>
          </w:tcPr>
          <w:p w14:paraId="7342CF8E" w14:textId="77777777" w:rsidR="00F8277E" w:rsidRPr="00926D4D" w:rsidDel="00C14E09" w:rsidRDefault="00F8277E" w:rsidP="008F049F">
            <w:pPr>
              <w:pStyle w:val="TAL"/>
              <w:keepNext w:val="0"/>
              <w:rPr>
                <w:del w:id="43" w:author="Nokia (Jürgen)" w:date="2024-10-31T12:32:00Z" w16du:dateUtc="2024-10-31T11:32:00Z"/>
                <w:b/>
                <w:bCs/>
                <w:iCs/>
              </w:rPr>
            </w:pPr>
            <w:del w:id="44" w:author="Nokia (Jürgen)" w:date="2024-10-31T12:32:00Z" w16du:dateUtc="2024-10-31T11:32:00Z">
              <w:r w:rsidRPr="00151328" w:rsidDel="00C14E09">
                <w:rPr>
                  <w:b/>
                </w:rPr>
                <w:delText>REQ-</w:delText>
              </w:r>
              <w:r w:rsidDel="00C14E09">
                <w:rPr>
                  <w:b/>
                </w:rPr>
                <w:delText>SM</w:delText>
              </w:r>
              <w:r w:rsidRPr="00151328" w:rsidDel="00C14E09">
                <w:rPr>
                  <w:b/>
                </w:rPr>
                <w:delText>-FUN-</w:delText>
              </w:r>
              <w:r w:rsidDel="00C14E09">
                <w:rPr>
                  <w:b/>
                </w:rPr>
                <w:delText>2</w:delText>
              </w:r>
            </w:del>
          </w:p>
        </w:tc>
        <w:tc>
          <w:tcPr>
            <w:tcW w:w="4111" w:type="dxa"/>
            <w:shd w:val="clear" w:color="auto" w:fill="auto"/>
          </w:tcPr>
          <w:p w14:paraId="65217371" w14:textId="77777777" w:rsidR="00F8277E" w:rsidRPr="00926D4D" w:rsidDel="00C14E09" w:rsidRDefault="00F8277E" w:rsidP="008F049F">
            <w:pPr>
              <w:pStyle w:val="TAL"/>
              <w:keepNext w:val="0"/>
              <w:rPr>
                <w:del w:id="45" w:author="Nokia (Jürgen)" w:date="2024-10-31T12:32:00Z" w16du:dateUtc="2024-10-31T11:32:00Z"/>
                <w:iCs/>
              </w:rPr>
            </w:pPr>
            <w:del w:id="46" w:author="Nokia (Jürgen)" w:date="2024-10-31T11:26:00Z" w16du:dateUtc="2024-10-31T10:26:00Z">
              <w:r w:rsidDel="00EF4C9E">
                <w:rPr>
                  <w:lang w:eastAsia="zh-CN"/>
                </w:rPr>
                <w:delText>The signalling monitor producer shall have the capability to stream the NF signalling traffic to its authorized consumer.</w:delText>
              </w:r>
            </w:del>
          </w:p>
        </w:tc>
        <w:tc>
          <w:tcPr>
            <w:tcW w:w="3822" w:type="dxa"/>
            <w:shd w:val="clear" w:color="auto" w:fill="auto"/>
          </w:tcPr>
          <w:p w14:paraId="4F56B5CE" w14:textId="77777777" w:rsidR="00F8277E" w:rsidRPr="00926D4D" w:rsidDel="00C14E09" w:rsidRDefault="00F8277E" w:rsidP="008F049F">
            <w:pPr>
              <w:pStyle w:val="TAL"/>
              <w:keepNext w:val="0"/>
              <w:rPr>
                <w:del w:id="47" w:author="Nokia (Jürgen)" w:date="2024-10-31T12:32:00Z" w16du:dateUtc="2024-10-31T11:32:00Z"/>
                <w:iCs/>
              </w:rPr>
            </w:pPr>
            <w:del w:id="48" w:author="Nokia (Jürgen)" w:date="2024-10-31T11:24:00Z" w16du:dateUtc="2024-10-31T10:24:00Z">
              <w:r w:rsidDel="00EF4C9E">
                <w:delText>Signalling Traffic Monitoring Streaming</w:delText>
              </w:r>
            </w:del>
          </w:p>
        </w:tc>
      </w:tr>
      <w:tr w:rsidR="00F8277E" w:rsidRPr="00926D4D" w:rsidDel="00C14E09" w14:paraId="656D2233" w14:textId="77777777" w:rsidTr="008F049F">
        <w:trPr>
          <w:del w:id="49" w:author="Nokia (Jürgen)" w:date="2024-10-31T12:32:00Z"/>
        </w:trPr>
        <w:tc>
          <w:tcPr>
            <w:tcW w:w="1412" w:type="dxa"/>
            <w:shd w:val="clear" w:color="auto" w:fill="auto"/>
          </w:tcPr>
          <w:p w14:paraId="4F502790" w14:textId="77777777" w:rsidR="00F8277E" w:rsidDel="00C14E09" w:rsidRDefault="00F8277E" w:rsidP="008F049F">
            <w:pPr>
              <w:pStyle w:val="TAL"/>
              <w:keepNext w:val="0"/>
              <w:rPr>
                <w:del w:id="50" w:author="Nokia (Jürgen)" w:date="2024-10-31T12:32:00Z" w16du:dateUtc="2024-10-31T11:32:00Z"/>
                <w:b/>
              </w:rPr>
            </w:pPr>
          </w:p>
          <w:p w14:paraId="510AB1A7" w14:textId="77777777" w:rsidR="00F8277E" w:rsidRPr="00926D4D" w:rsidDel="00C14E09" w:rsidRDefault="00F8277E" w:rsidP="008F049F">
            <w:pPr>
              <w:pStyle w:val="TAL"/>
              <w:keepNext w:val="0"/>
              <w:rPr>
                <w:del w:id="51" w:author="Nokia (Jürgen)" w:date="2024-10-31T12:32:00Z" w16du:dateUtc="2024-10-31T11:32:00Z"/>
                <w:b/>
                <w:bCs/>
                <w:iCs/>
              </w:rPr>
            </w:pPr>
            <w:del w:id="52" w:author="Nokia (Jürgen)" w:date="2024-10-31T12:32:00Z" w16du:dateUtc="2024-10-31T11:32:00Z">
              <w:r w:rsidRPr="00151328" w:rsidDel="00C14E09">
                <w:rPr>
                  <w:b/>
                </w:rPr>
                <w:delText>REQ-</w:delText>
              </w:r>
              <w:r w:rsidDel="00C14E09">
                <w:rPr>
                  <w:b/>
                </w:rPr>
                <w:delText>SM</w:delText>
              </w:r>
              <w:r w:rsidRPr="00151328" w:rsidDel="00C14E09">
                <w:rPr>
                  <w:b/>
                </w:rPr>
                <w:delText>-FUN-</w:delText>
              </w:r>
              <w:r w:rsidDel="00C14E09">
                <w:rPr>
                  <w:b/>
                </w:rPr>
                <w:delText>3</w:delText>
              </w:r>
            </w:del>
          </w:p>
        </w:tc>
        <w:tc>
          <w:tcPr>
            <w:tcW w:w="4111" w:type="dxa"/>
            <w:shd w:val="clear" w:color="auto" w:fill="auto"/>
          </w:tcPr>
          <w:p w14:paraId="224E348D" w14:textId="77777777" w:rsidR="00F8277E" w:rsidDel="00C14E09" w:rsidRDefault="00F8277E" w:rsidP="008F049F">
            <w:pPr>
              <w:pStyle w:val="TAL"/>
              <w:keepNext w:val="0"/>
              <w:rPr>
                <w:del w:id="53" w:author="Nokia (Jürgen)" w:date="2024-10-31T12:32:00Z" w16du:dateUtc="2024-10-31T11:32:00Z"/>
                <w:lang w:eastAsia="zh-CN"/>
              </w:rPr>
            </w:pPr>
            <w:del w:id="54" w:author="Nokia (Jürgen)" w:date="2024-10-31T11:53:00Z" w16du:dateUtc="2024-10-31T10:53:00Z">
              <w:r w:rsidDel="008F4079">
                <w:rPr>
                  <w:lang w:eastAsia="zh-CN"/>
                </w:rPr>
                <w:delText>The signalling monitor producer shall have the capability to allow its authorized consumer to request terminating the monitoring of signalling traffic</w:delText>
              </w:r>
            </w:del>
          </w:p>
          <w:p w14:paraId="2D42D9BE" w14:textId="77777777" w:rsidR="00F8277E" w:rsidRPr="00926D4D" w:rsidDel="00C14E09" w:rsidRDefault="00F8277E" w:rsidP="008F049F">
            <w:pPr>
              <w:pStyle w:val="TAL"/>
              <w:keepNext w:val="0"/>
              <w:tabs>
                <w:tab w:val="left" w:pos="4830"/>
              </w:tabs>
              <w:rPr>
                <w:del w:id="55" w:author="Nokia (Jürgen)" w:date="2024-10-31T12:32:00Z" w16du:dateUtc="2024-10-31T11:32:00Z"/>
                <w:iCs/>
              </w:rPr>
            </w:pPr>
            <w:del w:id="56" w:author="Nokia (Jürgen)" w:date="2024-10-31T12:32:00Z" w16du:dateUtc="2024-10-31T11:32:00Z">
              <w:r w:rsidDel="00C14E09">
                <w:rPr>
                  <w:iCs/>
                </w:rPr>
                <w:tab/>
              </w:r>
            </w:del>
          </w:p>
        </w:tc>
        <w:tc>
          <w:tcPr>
            <w:tcW w:w="3822" w:type="dxa"/>
            <w:shd w:val="clear" w:color="auto" w:fill="auto"/>
          </w:tcPr>
          <w:p w14:paraId="78A823AA" w14:textId="77777777" w:rsidR="00F8277E" w:rsidRPr="00926D4D" w:rsidDel="00C14E09" w:rsidRDefault="00F8277E" w:rsidP="008F049F">
            <w:pPr>
              <w:pStyle w:val="TAL"/>
              <w:keepNext w:val="0"/>
              <w:rPr>
                <w:del w:id="57" w:author="Nokia (Jürgen)" w:date="2024-10-31T12:32:00Z" w16du:dateUtc="2024-10-31T11:32:00Z"/>
                <w:iCs/>
              </w:rPr>
            </w:pPr>
            <w:del w:id="58" w:author="Nokia (Jürgen)" w:date="2024-10-31T11:52:00Z" w16du:dateUtc="2024-10-31T10:52:00Z">
              <w:r w:rsidDel="008F4079">
                <w:delText>Signalling Monitoring termination</w:delText>
              </w:r>
            </w:del>
          </w:p>
        </w:tc>
      </w:tr>
      <w:tr w:rsidR="00F8277E" w:rsidRPr="00926D4D" w:rsidDel="00C14E09" w14:paraId="072B22EB" w14:textId="77777777" w:rsidTr="008F049F">
        <w:trPr>
          <w:del w:id="59" w:author="Nokia (Jürgen)" w:date="2024-10-31T12:32:00Z"/>
        </w:trPr>
        <w:tc>
          <w:tcPr>
            <w:tcW w:w="1412" w:type="dxa"/>
            <w:shd w:val="clear" w:color="auto" w:fill="auto"/>
          </w:tcPr>
          <w:p w14:paraId="26C5D8AB" w14:textId="77777777" w:rsidR="00F8277E" w:rsidDel="00C14E09" w:rsidRDefault="00F8277E" w:rsidP="008F049F">
            <w:pPr>
              <w:pStyle w:val="TAL"/>
              <w:keepNext w:val="0"/>
              <w:rPr>
                <w:del w:id="60" w:author="Nokia (Jürgen)" w:date="2024-10-31T12:32:00Z" w16du:dateUtc="2024-10-31T11:32:00Z"/>
                <w:b/>
              </w:rPr>
            </w:pPr>
          </w:p>
          <w:p w14:paraId="0F15DF4E" w14:textId="77777777" w:rsidR="00F8277E" w:rsidRPr="00151328" w:rsidDel="00C14E09" w:rsidRDefault="00F8277E" w:rsidP="008F049F">
            <w:pPr>
              <w:pStyle w:val="TAL"/>
              <w:keepNext w:val="0"/>
              <w:rPr>
                <w:del w:id="61" w:author="Nokia (Jürgen)" w:date="2024-10-31T12:32:00Z" w16du:dateUtc="2024-10-31T11:32:00Z"/>
                <w:b/>
              </w:rPr>
            </w:pPr>
            <w:del w:id="62" w:author="Nokia (Jürgen)" w:date="2024-10-31T12:32:00Z" w16du:dateUtc="2024-10-31T11:32:00Z">
              <w:r w:rsidRPr="00151328" w:rsidDel="00C14E09">
                <w:rPr>
                  <w:b/>
                </w:rPr>
                <w:delText>REQ-</w:delText>
              </w:r>
              <w:r w:rsidDel="00C14E09">
                <w:rPr>
                  <w:b/>
                </w:rPr>
                <w:delText>SM</w:delText>
              </w:r>
              <w:r w:rsidRPr="00151328" w:rsidDel="00C14E09">
                <w:rPr>
                  <w:b/>
                </w:rPr>
                <w:delText>-FUN-</w:delText>
              </w:r>
              <w:r w:rsidDel="00C14E09">
                <w:rPr>
                  <w:b/>
                </w:rPr>
                <w:delText>4</w:delText>
              </w:r>
            </w:del>
          </w:p>
        </w:tc>
        <w:tc>
          <w:tcPr>
            <w:tcW w:w="4111" w:type="dxa"/>
            <w:shd w:val="clear" w:color="auto" w:fill="auto"/>
          </w:tcPr>
          <w:p w14:paraId="55247C3D" w14:textId="77777777" w:rsidR="00F8277E" w:rsidDel="00C14E09" w:rsidRDefault="00F8277E" w:rsidP="008F049F">
            <w:pPr>
              <w:pStyle w:val="TAL"/>
              <w:keepNext w:val="0"/>
              <w:rPr>
                <w:del w:id="63" w:author="Nokia (Jürgen)" w:date="2024-10-31T12:32:00Z" w16du:dateUtc="2024-10-31T11:32:00Z"/>
                <w:lang w:eastAsia="zh-CN"/>
              </w:rPr>
            </w:pPr>
            <w:del w:id="64" w:author="Nokia (Jürgen)" w:date="2024-10-31T11:54:00Z" w16du:dateUtc="2024-10-31T10:54:00Z">
              <w:r w:rsidDel="008F4079">
                <w:rPr>
                  <w:lang w:eastAsia="zh-CN"/>
                </w:rPr>
                <w:delText>The signalling monitor producer shall have the capability to stream the signalling traffic in a reliable manner</w:delText>
              </w:r>
            </w:del>
          </w:p>
        </w:tc>
        <w:tc>
          <w:tcPr>
            <w:tcW w:w="3822" w:type="dxa"/>
            <w:shd w:val="clear" w:color="auto" w:fill="auto"/>
          </w:tcPr>
          <w:p w14:paraId="73BF263F" w14:textId="77777777" w:rsidR="00F8277E" w:rsidDel="00C14E09" w:rsidRDefault="00F8277E" w:rsidP="008F049F">
            <w:pPr>
              <w:pStyle w:val="TAL"/>
              <w:keepNext w:val="0"/>
              <w:rPr>
                <w:del w:id="65" w:author="Nokia (Jürgen)" w:date="2024-10-31T12:32:00Z" w16du:dateUtc="2024-10-31T11:32:00Z"/>
              </w:rPr>
            </w:pPr>
            <w:del w:id="66" w:author="Nokia (Jürgen)" w:date="2024-10-31T11:54:00Z" w16du:dateUtc="2024-10-31T10:54:00Z">
              <w:r w:rsidDel="008F4079">
                <w:delText>Signalling Traffic Monitoring Streaming</w:delText>
              </w:r>
            </w:del>
          </w:p>
        </w:tc>
      </w:tr>
    </w:tbl>
    <w:p w14:paraId="1CE757BB" w14:textId="77777777" w:rsidR="00F8277E" w:rsidRPr="009A7DE4" w:rsidRDefault="00F8277E" w:rsidP="00F8277E">
      <w:pPr>
        <w:pStyle w:val="Heading1"/>
      </w:pPr>
      <w:bookmarkStart w:id="67" w:name="_Toc180401992"/>
      <w:r w:rsidRPr="009A7DE4">
        <w:t>5</w:t>
      </w:r>
      <w:r w:rsidRPr="009A7DE4">
        <w:tab/>
      </w:r>
      <w:ins w:id="68" w:author="Nokia (Jürgen)" w:date="2024-10-31T12:32:00Z" w16du:dateUtc="2024-10-31T11:32:00Z">
        <w:r>
          <w:t>Requirements</w:t>
        </w:r>
      </w:ins>
      <w:del w:id="69" w:author="Nokia (Jürgen)" w:date="2024-10-31T12:32:00Z" w16du:dateUtc="2024-10-31T11:32:00Z">
        <w:r w:rsidRPr="009A7DE4" w:rsidDel="00C14E09">
          <w:delText>Signalling traffic monitoring management operations (stage 2)</w:delText>
        </w:r>
      </w:del>
      <w:bookmarkEnd w:id="6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046"/>
        <w:gridCol w:w="2922"/>
      </w:tblGrid>
      <w:tr w:rsidR="00F8277E" w:rsidRPr="00926D4D" w14:paraId="0D773416" w14:textId="77777777" w:rsidTr="008F049F">
        <w:trPr>
          <w:tblHeader/>
          <w:ins w:id="70" w:author="Nokia (Jürgen)" w:date="2024-10-31T12:32:00Z"/>
        </w:trPr>
        <w:tc>
          <w:tcPr>
            <w:tcW w:w="1412" w:type="dxa"/>
            <w:shd w:val="clear" w:color="auto" w:fill="auto"/>
          </w:tcPr>
          <w:p w14:paraId="721D69E9" w14:textId="77777777" w:rsidR="00F8277E" w:rsidRPr="00926D4D" w:rsidRDefault="00F8277E" w:rsidP="008F049F">
            <w:pPr>
              <w:pStyle w:val="TAH"/>
              <w:keepNext w:val="0"/>
              <w:rPr>
                <w:ins w:id="71" w:author="Nokia (Jürgen)" w:date="2024-10-31T12:32:00Z" w16du:dateUtc="2024-10-31T11:32:00Z"/>
              </w:rPr>
            </w:pPr>
            <w:bookmarkStart w:id="72" w:name="_Toc180401993"/>
            <w:ins w:id="73" w:author="Nokia (Jürgen)" w:date="2024-10-31T12:32:00Z" w16du:dateUtc="2024-10-31T11:32:00Z">
              <w:r w:rsidRPr="00926D4D">
                <w:t>Requirement label</w:t>
              </w:r>
            </w:ins>
          </w:p>
        </w:tc>
        <w:tc>
          <w:tcPr>
            <w:tcW w:w="4111" w:type="dxa"/>
            <w:shd w:val="clear" w:color="auto" w:fill="auto"/>
          </w:tcPr>
          <w:p w14:paraId="6D750CB3" w14:textId="77777777" w:rsidR="00F8277E" w:rsidRPr="00926D4D" w:rsidRDefault="00F8277E" w:rsidP="008F049F">
            <w:pPr>
              <w:pStyle w:val="TAH"/>
              <w:keepNext w:val="0"/>
              <w:rPr>
                <w:ins w:id="74" w:author="Nokia (Jürgen)" w:date="2024-10-31T12:32:00Z" w16du:dateUtc="2024-10-31T11:32:00Z"/>
              </w:rPr>
            </w:pPr>
            <w:ins w:id="75" w:author="Nokia (Jürgen)" w:date="2024-10-31T12:32:00Z" w16du:dateUtc="2024-10-31T11:32:00Z">
              <w:r w:rsidRPr="00926D4D">
                <w:t>Description</w:t>
              </w:r>
            </w:ins>
          </w:p>
        </w:tc>
        <w:tc>
          <w:tcPr>
            <w:tcW w:w="3822" w:type="dxa"/>
            <w:shd w:val="clear" w:color="auto" w:fill="auto"/>
          </w:tcPr>
          <w:p w14:paraId="3E750F03" w14:textId="77777777" w:rsidR="00F8277E" w:rsidRDefault="00F8277E" w:rsidP="008F049F">
            <w:pPr>
              <w:pStyle w:val="TAH"/>
              <w:keepNext w:val="0"/>
              <w:rPr>
                <w:ins w:id="76" w:author="Nokia (Jürgen)" w:date="2024-10-31T12:32:00Z" w16du:dateUtc="2024-10-31T11:32:00Z"/>
              </w:rPr>
            </w:pPr>
            <w:ins w:id="77" w:author="Nokia (Jürgen)" w:date="2024-10-31T12:32:00Z" w16du:dateUtc="2024-10-31T11:32:00Z">
              <w:r>
                <w:t>Motivation</w:t>
              </w:r>
            </w:ins>
          </w:p>
          <w:p w14:paraId="2BCDB3CB" w14:textId="77777777" w:rsidR="00F8277E" w:rsidRPr="00926D4D" w:rsidRDefault="00F8277E" w:rsidP="008F049F">
            <w:pPr>
              <w:pStyle w:val="TAH"/>
              <w:keepNext w:val="0"/>
              <w:rPr>
                <w:ins w:id="78" w:author="Nokia (Jürgen)" w:date="2024-10-31T12:32:00Z" w16du:dateUtc="2024-10-31T11:32:00Z"/>
              </w:rPr>
            </w:pPr>
          </w:p>
        </w:tc>
      </w:tr>
      <w:tr w:rsidR="00F8277E" w:rsidRPr="00926D4D" w14:paraId="6A079A75" w14:textId="77777777" w:rsidTr="008F049F">
        <w:trPr>
          <w:ins w:id="79" w:author="Nokia (Jürgen)" w:date="2024-10-31T12:32:00Z"/>
        </w:trPr>
        <w:tc>
          <w:tcPr>
            <w:tcW w:w="1412" w:type="dxa"/>
            <w:shd w:val="clear" w:color="auto" w:fill="auto"/>
          </w:tcPr>
          <w:p w14:paraId="3115F274" w14:textId="77777777" w:rsidR="00F8277E" w:rsidRDefault="00F8277E" w:rsidP="008F049F">
            <w:pPr>
              <w:pStyle w:val="TAL"/>
              <w:keepNext w:val="0"/>
              <w:rPr>
                <w:ins w:id="80" w:author="Nokia (Jürgen)" w:date="2024-10-31T12:32:00Z" w16du:dateUtc="2024-10-31T11:32:00Z"/>
                <w:b/>
              </w:rPr>
            </w:pPr>
          </w:p>
          <w:p w14:paraId="32032A67" w14:textId="77777777" w:rsidR="00F8277E" w:rsidRPr="00926D4D" w:rsidRDefault="00F8277E" w:rsidP="008F049F">
            <w:pPr>
              <w:pStyle w:val="TAL"/>
              <w:keepNext w:val="0"/>
              <w:rPr>
                <w:ins w:id="81" w:author="Nokia (Jürgen)" w:date="2024-10-31T12:32:00Z" w16du:dateUtc="2024-10-31T11:32:00Z"/>
                <w:b/>
                <w:bCs/>
                <w:iCs/>
              </w:rPr>
            </w:pPr>
            <w:ins w:id="82" w:author="Nokia (Jürgen)" w:date="2024-10-31T12:32:00Z" w16du:dateUtc="2024-10-31T11:32:00Z">
              <w:r w:rsidRPr="00151328">
                <w:rPr>
                  <w:b/>
                </w:rPr>
                <w:t>REQ-</w:t>
              </w:r>
              <w:r>
                <w:rPr>
                  <w:b/>
                </w:rPr>
                <w:t>SM</w:t>
              </w:r>
              <w:r w:rsidRPr="00151328">
                <w:rPr>
                  <w:b/>
                </w:rPr>
                <w:t>-FUN-1</w:t>
              </w:r>
            </w:ins>
          </w:p>
        </w:tc>
        <w:tc>
          <w:tcPr>
            <w:tcW w:w="4111" w:type="dxa"/>
            <w:shd w:val="clear" w:color="auto" w:fill="auto"/>
          </w:tcPr>
          <w:p w14:paraId="3E7E783A" w14:textId="3B1D3DCD" w:rsidR="00F8277E" w:rsidRDefault="00F8277E" w:rsidP="008F049F">
            <w:pPr>
              <w:pStyle w:val="TAL"/>
              <w:keepNext w:val="0"/>
              <w:rPr>
                <w:ins w:id="83" w:author="Nokia (Jürgen)" w:date="2024-10-31T12:32:00Z" w16du:dateUtc="2024-10-31T11:32:00Z"/>
                <w:lang w:eastAsia="zh-CN"/>
              </w:rPr>
            </w:pPr>
            <w:ins w:id="84" w:author="Nokia (Jürgen)" w:date="2024-10-31T12:32:00Z" w16du:dateUtc="2024-10-31T11:32:00Z">
              <w:r>
                <w:rPr>
                  <w:lang w:eastAsia="zh-CN"/>
                </w:rPr>
                <w:t>Network functions of the 3GPP core network [</w:t>
              </w:r>
            </w:ins>
            <w:ins w:id="85" w:author="Nokia (Jürgen)" w:date="2024-11-06T12:06:00Z" w16du:dateUtc="2024-11-06T11:06:00Z">
              <w:r>
                <w:rPr>
                  <w:lang w:eastAsia="zh-CN"/>
                </w:rPr>
                <w:t>a</w:t>
              </w:r>
            </w:ins>
            <w:ins w:id="86" w:author="Nokia (Jürgen)" w:date="2024-10-31T12:32:00Z" w16du:dateUtc="2024-10-31T11:32:00Z">
              <w:r>
                <w:rPr>
                  <w:lang w:eastAsia="zh-CN"/>
                </w:rPr>
                <w:t>] shall have the capability to send copies of the signalling messages they send or receive to an entity that collects these copies of the signalling messages.</w:t>
              </w:r>
            </w:ins>
          </w:p>
          <w:p w14:paraId="14D71580" w14:textId="77777777" w:rsidR="00F8277E" w:rsidRDefault="00F8277E" w:rsidP="008F049F">
            <w:pPr>
              <w:pStyle w:val="TAL"/>
              <w:keepNext w:val="0"/>
              <w:rPr>
                <w:ins w:id="87" w:author="Nokia (Jürgen)" w:date="2024-10-31T12:32:00Z" w16du:dateUtc="2024-10-31T11:32:00Z"/>
                <w:lang w:eastAsia="zh-CN"/>
              </w:rPr>
            </w:pPr>
          </w:p>
          <w:p w14:paraId="1A608D78" w14:textId="77777777" w:rsidR="00F8277E" w:rsidRPr="00926D4D" w:rsidRDefault="00F8277E" w:rsidP="008F049F">
            <w:pPr>
              <w:pStyle w:val="TAL"/>
              <w:keepNext w:val="0"/>
              <w:rPr>
                <w:ins w:id="88" w:author="Nokia (Jürgen)" w:date="2024-10-31T12:32:00Z" w16du:dateUtc="2024-10-31T11:32:00Z"/>
                <w:iCs/>
              </w:rPr>
            </w:pPr>
          </w:p>
        </w:tc>
        <w:tc>
          <w:tcPr>
            <w:tcW w:w="3822" w:type="dxa"/>
            <w:shd w:val="clear" w:color="auto" w:fill="auto"/>
          </w:tcPr>
          <w:p w14:paraId="051FF064" w14:textId="77777777" w:rsidR="00F8277E" w:rsidRDefault="00F8277E" w:rsidP="008F049F">
            <w:pPr>
              <w:pStyle w:val="TAL"/>
              <w:keepNext w:val="0"/>
              <w:rPr>
                <w:ins w:id="89" w:author="Nokia (Jürgen)" w:date="2024-10-31T12:32:00Z" w16du:dateUtc="2024-10-31T11:32:00Z"/>
              </w:rPr>
            </w:pPr>
            <w:ins w:id="90" w:author="Nokia (Jürgen)" w:date="2024-10-31T12:32:00Z" w16du:dateUtc="2024-10-31T11:32:00Z">
              <w:r>
                <w:t>It is common practice for operators of mobile networks, fixed networks, and enterprise networks to collect copies of the signalling messages to monitor the corresponding networks.</w:t>
              </w:r>
            </w:ins>
          </w:p>
          <w:p w14:paraId="3555DDDB" w14:textId="77777777" w:rsidR="00F8277E" w:rsidRDefault="00F8277E" w:rsidP="008F049F">
            <w:pPr>
              <w:pStyle w:val="TAL"/>
              <w:keepNext w:val="0"/>
              <w:rPr>
                <w:ins w:id="91" w:author="Nokia (Jürgen)" w:date="2024-10-31T12:32:00Z" w16du:dateUtc="2024-10-31T11:32:00Z"/>
              </w:rPr>
            </w:pPr>
          </w:p>
          <w:p w14:paraId="3A2CF6DF" w14:textId="77777777" w:rsidR="00F8277E" w:rsidRPr="00926D4D" w:rsidRDefault="00F8277E" w:rsidP="008F049F">
            <w:pPr>
              <w:pStyle w:val="TAL"/>
              <w:keepNext w:val="0"/>
              <w:rPr>
                <w:ins w:id="92" w:author="Nokia (Jürgen)" w:date="2024-10-31T12:32:00Z" w16du:dateUtc="2024-10-31T11:32:00Z"/>
                <w:iCs/>
              </w:rPr>
            </w:pPr>
          </w:p>
        </w:tc>
      </w:tr>
      <w:tr w:rsidR="00F8277E" w:rsidRPr="00926D4D" w14:paraId="6968760A" w14:textId="77777777" w:rsidTr="008F049F">
        <w:trPr>
          <w:ins w:id="93" w:author="Nokia (Jürgen)" w:date="2024-10-31T12:32:00Z"/>
        </w:trPr>
        <w:tc>
          <w:tcPr>
            <w:tcW w:w="1412" w:type="dxa"/>
            <w:shd w:val="clear" w:color="auto" w:fill="auto"/>
          </w:tcPr>
          <w:p w14:paraId="40BD655A" w14:textId="77777777" w:rsidR="00F8277E" w:rsidRPr="00926D4D" w:rsidRDefault="00F8277E" w:rsidP="008F049F">
            <w:pPr>
              <w:pStyle w:val="TAL"/>
              <w:keepNext w:val="0"/>
              <w:rPr>
                <w:ins w:id="94" w:author="Nokia (Jürgen)" w:date="2024-10-31T12:32:00Z" w16du:dateUtc="2024-10-31T11:32:00Z"/>
                <w:b/>
                <w:bCs/>
                <w:iCs/>
              </w:rPr>
            </w:pPr>
            <w:ins w:id="95" w:author="Nokia (Jürgen)" w:date="2024-10-31T12:32:00Z" w16du:dateUtc="2024-10-31T11:32:00Z">
              <w:r w:rsidRPr="00151328">
                <w:rPr>
                  <w:b/>
                </w:rPr>
                <w:lastRenderedPageBreak/>
                <w:t>REQ-</w:t>
              </w:r>
              <w:r>
                <w:rPr>
                  <w:b/>
                </w:rPr>
                <w:t>SM</w:t>
              </w:r>
              <w:r w:rsidRPr="00151328">
                <w:rPr>
                  <w:b/>
                </w:rPr>
                <w:t>-FUN-</w:t>
              </w:r>
              <w:r>
                <w:rPr>
                  <w:b/>
                </w:rPr>
                <w:t>2</w:t>
              </w:r>
            </w:ins>
          </w:p>
        </w:tc>
        <w:tc>
          <w:tcPr>
            <w:tcW w:w="4111" w:type="dxa"/>
            <w:shd w:val="clear" w:color="auto" w:fill="auto"/>
          </w:tcPr>
          <w:p w14:paraId="3CE60849" w14:textId="77777777" w:rsidR="00F8277E" w:rsidRDefault="00F8277E" w:rsidP="008F049F">
            <w:pPr>
              <w:pStyle w:val="TAL"/>
              <w:keepNext w:val="0"/>
              <w:rPr>
                <w:ins w:id="96" w:author="Nokia (Jürgen)" w:date="2024-10-31T12:32:00Z" w16du:dateUtc="2024-10-31T11:32:00Z"/>
                <w:lang w:eastAsia="zh-CN"/>
              </w:rPr>
            </w:pPr>
            <w:ins w:id="97" w:author="Nokia (Jürgen)" w:date="2024-10-31T12:32:00Z" w16du:dateUtc="2024-10-31T11:32:00Z">
              <w:r>
                <w:rPr>
                  <w:lang w:eastAsia="zh-CN"/>
                </w:rPr>
                <w:t>The network functions of the 3GPP core network [2] shall have the capability to send these copies of signalling messages (REQ-SM-FUN-1] according to protocols that are given by the collecting entities, which are not in scope of 3GPP.</w:t>
              </w:r>
            </w:ins>
          </w:p>
          <w:p w14:paraId="5FD8A326" w14:textId="77777777" w:rsidR="00F8277E" w:rsidRDefault="00F8277E" w:rsidP="008F049F">
            <w:pPr>
              <w:pStyle w:val="TAL"/>
              <w:keepNext w:val="0"/>
              <w:rPr>
                <w:ins w:id="98" w:author="Nokia (Jürgen)" w:date="2024-10-31T12:32:00Z" w16du:dateUtc="2024-10-31T11:32:00Z"/>
                <w:lang w:eastAsia="zh-CN"/>
              </w:rPr>
            </w:pPr>
          </w:p>
          <w:p w14:paraId="14F7BF5A" w14:textId="77777777" w:rsidR="00F8277E" w:rsidRPr="00926D4D" w:rsidRDefault="00F8277E" w:rsidP="008F049F">
            <w:pPr>
              <w:pStyle w:val="TAL"/>
              <w:keepNext w:val="0"/>
              <w:rPr>
                <w:ins w:id="99" w:author="Nokia (Jürgen)" w:date="2024-10-31T12:32:00Z" w16du:dateUtc="2024-10-31T11:32:00Z"/>
                <w:iCs/>
              </w:rPr>
            </w:pPr>
          </w:p>
        </w:tc>
        <w:tc>
          <w:tcPr>
            <w:tcW w:w="3822" w:type="dxa"/>
            <w:shd w:val="clear" w:color="auto" w:fill="auto"/>
          </w:tcPr>
          <w:p w14:paraId="7F748B4D" w14:textId="77777777" w:rsidR="00F8277E" w:rsidRDefault="00F8277E" w:rsidP="008F049F">
            <w:pPr>
              <w:pStyle w:val="TAL"/>
              <w:keepNext w:val="0"/>
              <w:rPr>
                <w:ins w:id="100" w:author="Nokia (Jürgen)" w:date="2024-10-31T12:32:00Z" w16du:dateUtc="2024-10-31T11:32:00Z"/>
              </w:rPr>
            </w:pPr>
            <w:ins w:id="101" w:author="Nokia (Jürgen)" w:date="2024-10-31T12:32:00Z" w16du:dateUtc="2024-10-31T11:32:00Z">
              <w:r>
                <w:t>The infrastructure to collect, to correlate, and to evaluate the copied signalling messages has been in place since decades, such that the solution for 5GC has to be integrated into the existsting solutions, that are out of scope of 3GPP.</w:t>
              </w:r>
            </w:ins>
          </w:p>
          <w:p w14:paraId="3510FE3D" w14:textId="77777777" w:rsidR="00F8277E" w:rsidRDefault="00F8277E" w:rsidP="008F049F">
            <w:pPr>
              <w:pStyle w:val="TAL"/>
              <w:keepNext w:val="0"/>
              <w:rPr>
                <w:ins w:id="102" w:author="Nokia (Jürgen)" w:date="2024-10-31T12:32:00Z" w16du:dateUtc="2024-10-31T11:32:00Z"/>
              </w:rPr>
            </w:pPr>
          </w:p>
          <w:p w14:paraId="67F627F9" w14:textId="77777777" w:rsidR="00F8277E" w:rsidRPr="00926D4D" w:rsidRDefault="00F8277E" w:rsidP="008F049F">
            <w:pPr>
              <w:pStyle w:val="TAL"/>
              <w:keepNext w:val="0"/>
              <w:rPr>
                <w:ins w:id="103" w:author="Nokia (Jürgen)" w:date="2024-10-31T12:32:00Z" w16du:dateUtc="2024-10-31T11:32:00Z"/>
                <w:iCs/>
              </w:rPr>
            </w:pPr>
          </w:p>
        </w:tc>
      </w:tr>
      <w:tr w:rsidR="00F8277E" w:rsidRPr="00926D4D" w14:paraId="14D9D357" w14:textId="77777777" w:rsidTr="008F049F">
        <w:trPr>
          <w:ins w:id="104" w:author="Nokia (Jürgen)" w:date="2024-10-31T12:32:00Z"/>
        </w:trPr>
        <w:tc>
          <w:tcPr>
            <w:tcW w:w="1412" w:type="dxa"/>
            <w:shd w:val="clear" w:color="auto" w:fill="auto"/>
          </w:tcPr>
          <w:p w14:paraId="67853DC4" w14:textId="77777777" w:rsidR="00F8277E" w:rsidRDefault="00F8277E" w:rsidP="008F049F">
            <w:pPr>
              <w:pStyle w:val="TAL"/>
              <w:keepNext w:val="0"/>
              <w:rPr>
                <w:ins w:id="105" w:author="Nokia (Jürgen)" w:date="2024-10-31T12:32:00Z" w16du:dateUtc="2024-10-31T11:32:00Z"/>
                <w:b/>
              </w:rPr>
            </w:pPr>
          </w:p>
          <w:p w14:paraId="7D9F63C3" w14:textId="77777777" w:rsidR="00F8277E" w:rsidRPr="00926D4D" w:rsidRDefault="00F8277E" w:rsidP="008F049F">
            <w:pPr>
              <w:pStyle w:val="TAL"/>
              <w:keepNext w:val="0"/>
              <w:rPr>
                <w:ins w:id="106" w:author="Nokia (Jürgen)" w:date="2024-10-31T12:32:00Z" w16du:dateUtc="2024-10-31T11:32:00Z"/>
                <w:b/>
                <w:bCs/>
                <w:iCs/>
              </w:rPr>
            </w:pPr>
            <w:ins w:id="107" w:author="Nokia (Jürgen)" w:date="2024-10-31T12:32:00Z" w16du:dateUtc="2024-10-31T11:32:00Z">
              <w:r w:rsidRPr="00151328">
                <w:rPr>
                  <w:b/>
                </w:rPr>
                <w:t>REQ-</w:t>
              </w:r>
              <w:r>
                <w:rPr>
                  <w:b/>
                </w:rPr>
                <w:t>SM</w:t>
              </w:r>
              <w:r w:rsidRPr="00151328">
                <w:rPr>
                  <w:b/>
                </w:rPr>
                <w:t>-FUN-</w:t>
              </w:r>
              <w:r>
                <w:rPr>
                  <w:b/>
                </w:rPr>
                <w:t>3</w:t>
              </w:r>
            </w:ins>
          </w:p>
        </w:tc>
        <w:tc>
          <w:tcPr>
            <w:tcW w:w="4111" w:type="dxa"/>
            <w:shd w:val="clear" w:color="auto" w:fill="auto"/>
          </w:tcPr>
          <w:p w14:paraId="66C32EB1" w14:textId="6CB7EF72" w:rsidR="00F8277E" w:rsidRDefault="00F8277E" w:rsidP="008F049F">
            <w:pPr>
              <w:pStyle w:val="TAL"/>
              <w:keepNext w:val="0"/>
              <w:rPr>
                <w:ins w:id="108" w:author="Nokia (Jürgen)" w:date="2024-10-31T12:32:00Z" w16du:dateUtc="2024-10-31T11:32:00Z"/>
                <w:lang w:eastAsia="zh-CN"/>
              </w:rPr>
            </w:pPr>
            <w:ins w:id="109" w:author="Nokia (Jürgen)" w:date="2024-10-31T12:32:00Z" w16du:dateUtc="2024-10-31T11:32:00Z">
              <w:r>
                <w:rPr>
                  <w:lang w:eastAsia="zh-CN"/>
                </w:rPr>
                <w:t>The</w:t>
              </w:r>
              <w:r w:rsidRPr="00265F07">
                <w:rPr>
                  <w:lang w:eastAsia="zh-CN"/>
                </w:rPr>
                <w:t xml:space="preserve"> 3GPP management system shall have the capability to allow authorized </w:t>
              </w:r>
              <w:r>
                <w:rPr>
                  <w:lang w:eastAsia="zh-CN"/>
                </w:rPr>
                <w:t xml:space="preserve">MnS </w:t>
              </w:r>
              <w:r w:rsidRPr="00265F07">
                <w:rPr>
                  <w:lang w:eastAsia="zh-CN"/>
                </w:rPr>
                <w:t>consumers to</w:t>
              </w:r>
              <w:r>
                <w:rPr>
                  <w:lang w:eastAsia="zh-CN"/>
                </w:rPr>
                <w:t xml:space="preserve"> request the NFs [</w:t>
              </w:r>
            </w:ins>
            <w:ins w:id="110" w:author="Nokia (Jürgen)" w:date="2024-11-06T12:06:00Z" w16du:dateUtc="2024-11-06T11:06:00Z">
              <w:r>
                <w:rPr>
                  <w:lang w:eastAsia="zh-CN"/>
                </w:rPr>
                <w:t>a</w:t>
              </w:r>
            </w:ins>
            <w:ins w:id="111" w:author="Nokia (Jürgen)" w:date="2024-10-31T12:32:00Z" w16du:dateUtc="2024-10-31T11:32:00Z">
              <w:r>
                <w:rPr>
                  <w:lang w:eastAsia="zh-CN"/>
                </w:rPr>
                <w:t>] to send copies of the signalling messages to a collecting entity.</w:t>
              </w:r>
            </w:ins>
          </w:p>
          <w:p w14:paraId="68E32A12" w14:textId="77777777" w:rsidR="00F8277E" w:rsidRDefault="00F8277E" w:rsidP="008F049F">
            <w:pPr>
              <w:pStyle w:val="TAL"/>
              <w:keepNext w:val="0"/>
              <w:rPr>
                <w:ins w:id="112" w:author="Nokia (Jürgen)" w:date="2024-10-31T12:32:00Z" w16du:dateUtc="2024-10-31T11:32:00Z"/>
                <w:lang w:eastAsia="zh-CN"/>
              </w:rPr>
            </w:pPr>
          </w:p>
          <w:p w14:paraId="6DD1D259" w14:textId="77777777" w:rsidR="00F8277E" w:rsidRPr="00926D4D" w:rsidRDefault="00F8277E" w:rsidP="008F049F">
            <w:pPr>
              <w:pStyle w:val="TAL"/>
              <w:keepNext w:val="0"/>
              <w:tabs>
                <w:tab w:val="left" w:pos="4830"/>
              </w:tabs>
              <w:rPr>
                <w:ins w:id="113" w:author="Nokia (Jürgen)" w:date="2024-10-31T12:32:00Z" w16du:dateUtc="2024-10-31T11:32:00Z"/>
                <w:iCs/>
              </w:rPr>
            </w:pPr>
            <w:ins w:id="114" w:author="Nokia (Jürgen)" w:date="2024-10-31T12:32:00Z" w16du:dateUtc="2024-10-31T11:32:00Z">
              <w:r>
                <w:rPr>
                  <w:iCs/>
                </w:rPr>
                <w:tab/>
              </w:r>
            </w:ins>
          </w:p>
        </w:tc>
        <w:tc>
          <w:tcPr>
            <w:tcW w:w="3822" w:type="dxa"/>
            <w:shd w:val="clear" w:color="auto" w:fill="auto"/>
          </w:tcPr>
          <w:p w14:paraId="257F8A0F" w14:textId="77777777" w:rsidR="00F8277E" w:rsidRDefault="00F8277E" w:rsidP="008F049F">
            <w:pPr>
              <w:pStyle w:val="TAL"/>
              <w:keepNext w:val="0"/>
              <w:rPr>
                <w:ins w:id="115" w:author="Nokia (Jürgen)" w:date="2024-10-31T12:32:00Z" w16du:dateUtc="2024-10-31T11:32:00Z"/>
              </w:rPr>
            </w:pPr>
            <w:ins w:id="116" w:author="Nokia (Jürgen)" w:date="2024-10-31T12:32:00Z" w16du:dateUtc="2024-10-31T11:32:00Z">
              <w:r>
                <w:t>The MnS consumer needs to be able to control whether the NF shall send copies of signalling messages.</w:t>
              </w:r>
            </w:ins>
          </w:p>
          <w:p w14:paraId="28E02051" w14:textId="77777777" w:rsidR="00F8277E" w:rsidRDefault="00F8277E" w:rsidP="008F049F">
            <w:pPr>
              <w:pStyle w:val="TAL"/>
              <w:keepNext w:val="0"/>
              <w:rPr>
                <w:ins w:id="117" w:author="Nokia (Jürgen)" w:date="2024-10-31T12:32:00Z" w16du:dateUtc="2024-10-31T11:32:00Z"/>
              </w:rPr>
            </w:pPr>
          </w:p>
          <w:p w14:paraId="3944861D" w14:textId="77777777" w:rsidR="00F8277E" w:rsidRPr="00926D4D" w:rsidRDefault="00F8277E" w:rsidP="008F049F">
            <w:pPr>
              <w:pStyle w:val="TAL"/>
              <w:keepNext w:val="0"/>
              <w:rPr>
                <w:ins w:id="118" w:author="Nokia (Jürgen)" w:date="2024-10-31T12:32:00Z" w16du:dateUtc="2024-10-31T11:32:00Z"/>
                <w:iCs/>
              </w:rPr>
            </w:pPr>
          </w:p>
        </w:tc>
      </w:tr>
      <w:tr w:rsidR="00F8277E" w:rsidRPr="00926D4D" w14:paraId="2674E8D5" w14:textId="77777777" w:rsidTr="008F049F">
        <w:trPr>
          <w:ins w:id="119" w:author="Nokia (Jürgen)" w:date="2024-10-31T12:32:00Z"/>
        </w:trPr>
        <w:tc>
          <w:tcPr>
            <w:tcW w:w="1412" w:type="dxa"/>
            <w:shd w:val="clear" w:color="auto" w:fill="auto"/>
          </w:tcPr>
          <w:p w14:paraId="038D6B0E" w14:textId="77777777" w:rsidR="00F8277E" w:rsidRDefault="00F8277E" w:rsidP="008F049F">
            <w:pPr>
              <w:pStyle w:val="TAL"/>
              <w:keepNext w:val="0"/>
              <w:rPr>
                <w:ins w:id="120" w:author="Nokia (Jürgen)" w:date="2024-10-31T12:32:00Z" w16du:dateUtc="2024-10-31T11:32:00Z"/>
                <w:b/>
              </w:rPr>
            </w:pPr>
          </w:p>
          <w:p w14:paraId="63509F46" w14:textId="77777777" w:rsidR="00F8277E" w:rsidRPr="00151328" w:rsidRDefault="00F8277E" w:rsidP="008F049F">
            <w:pPr>
              <w:pStyle w:val="TAL"/>
              <w:keepNext w:val="0"/>
              <w:rPr>
                <w:ins w:id="121" w:author="Nokia (Jürgen)" w:date="2024-10-31T12:32:00Z" w16du:dateUtc="2024-10-31T11:32:00Z"/>
                <w:b/>
              </w:rPr>
            </w:pPr>
            <w:ins w:id="122" w:author="Nokia (Jürgen)" w:date="2024-10-31T12:32:00Z" w16du:dateUtc="2024-10-31T11:32:00Z">
              <w:r w:rsidRPr="00151328">
                <w:rPr>
                  <w:b/>
                </w:rPr>
                <w:t>REQ-</w:t>
              </w:r>
              <w:r>
                <w:rPr>
                  <w:b/>
                </w:rPr>
                <w:t>SM</w:t>
              </w:r>
              <w:r w:rsidRPr="00151328">
                <w:rPr>
                  <w:b/>
                </w:rPr>
                <w:t>-FUN-</w:t>
              </w:r>
              <w:r>
                <w:rPr>
                  <w:b/>
                </w:rPr>
                <w:t>4</w:t>
              </w:r>
            </w:ins>
          </w:p>
        </w:tc>
        <w:tc>
          <w:tcPr>
            <w:tcW w:w="4111" w:type="dxa"/>
            <w:shd w:val="clear" w:color="auto" w:fill="auto"/>
          </w:tcPr>
          <w:p w14:paraId="26FB1A32" w14:textId="278EAEBF" w:rsidR="00F8277E" w:rsidRDefault="00F8277E" w:rsidP="008F049F">
            <w:pPr>
              <w:pStyle w:val="TAL"/>
              <w:keepNext w:val="0"/>
              <w:rPr>
                <w:ins w:id="123" w:author="Nokia (Jürgen)" w:date="2024-10-31T12:32:00Z" w16du:dateUtc="2024-10-31T11:32:00Z"/>
                <w:lang w:eastAsia="zh-CN"/>
              </w:rPr>
            </w:pPr>
            <w:ins w:id="124" w:author="Nokia (Jürgen)" w:date="2024-10-31T12:32:00Z" w16du:dateUtc="2024-10-31T11:32:00Z">
              <w:r w:rsidRPr="00265F07">
                <w:rPr>
                  <w:lang w:eastAsia="zh-CN"/>
                </w:rPr>
                <w:t xml:space="preserve">3GPP management system shall have the capability to allow authorized </w:t>
              </w:r>
              <w:r>
                <w:rPr>
                  <w:lang w:eastAsia="zh-CN"/>
                </w:rPr>
                <w:t xml:space="preserve">MnS </w:t>
              </w:r>
              <w:r w:rsidRPr="00265F07">
                <w:rPr>
                  <w:lang w:eastAsia="zh-CN"/>
                </w:rPr>
                <w:t>consumers to</w:t>
              </w:r>
              <w:r>
                <w:rPr>
                  <w:lang w:eastAsia="zh-CN"/>
                </w:rPr>
                <w:t xml:space="preserve"> request the NFs [</w:t>
              </w:r>
            </w:ins>
            <w:ins w:id="125" w:author="Nokia (Jürgen)" w:date="2024-11-06T12:06:00Z" w16du:dateUtc="2024-11-06T11:06:00Z">
              <w:r>
                <w:rPr>
                  <w:lang w:eastAsia="zh-CN"/>
                </w:rPr>
                <w:t>a</w:t>
              </w:r>
            </w:ins>
            <w:ins w:id="126" w:author="Nokia (Jürgen)" w:date="2024-10-31T12:32:00Z" w16du:dateUtc="2024-10-31T11:32:00Z">
              <w:r>
                <w:rPr>
                  <w:lang w:eastAsia="zh-CN"/>
                </w:rPr>
                <w:t xml:space="preserve">] to stop sending copies of the signalling messages to a collecting entity </w:t>
              </w:r>
            </w:ins>
          </w:p>
          <w:p w14:paraId="0A28BADF" w14:textId="77777777" w:rsidR="00F8277E" w:rsidRDefault="00F8277E" w:rsidP="008F049F">
            <w:pPr>
              <w:pStyle w:val="TAL"/>
              <w:keepNext w:val="0"/>
              <w:rPr>
                <w:ins w:id="127" w:author="Nokia (Jürgen)" w:date="2024-10-31T12:32:00Z" w16du:dateUtc="2024-10-31T11:32:00Z"/>
                <w:lang w:eastAsia="zh-CN"/>
              </w:rPr>
            </w:pPr>
          </w:p>
          <w:p w14:paraId="5795B428" w14:textId="77777777" w:rsidR="00F8277E" w:rsidRDefault="00F8277E" w:rsidP="008F049F">
            <w:pPr>
              <w:pStyle w:val="TAL"/>
              <w:keepNext w:val="0"/>
              <w:rPr>
                <w:ins w:id="128" w:author="Nokia (Jürgen)" w:date="2024-10-31T12:32:00Z" w16du:dateUtc="2024-10-31T11:32:00Z"/>
                <w:lang w:eastAsia="zh-CN"/>
              </w:rPr>
            </w:pPr>
          </w:p>
        </w:tc>
        <w:tc>
          <w:tcPr>
            <w:tcW w:w="3822" w:type="dxa"/>
            <w:shd w:val="clear" w:color="auto" w:fill="auto"/>
          </w:tcPr>
          <w:p w14:paraId="252D56BF" w14:textId="77777777" w:rsidR="00F8277E" w:rsidRDefault="00F8277E" w:rsidP="008F049F">
            <w:pPr>
              <w:pStyle w:val="TAL"/>
              <w:keepNext w:val="0"/>
              <w:rPr>
                <w:ins w:id="129" w:author="Nokia (Jürgen)" w:date="2024-10-31T12:32:00Z" w16du:dateUtc="2024-10-31T11:32:00Z"/>
              </w:rPr>
            </w:pPr>
            <w:ins w:id="130" w:author="Nokia (Jürgen)" w:date="2024-10-31T12:32:00Z" w16du:dateUtc="2024-10-31T11:32:00Z">
              <w:r>
                <w:t>The MnS consumer needs to be able to control whether the NF shall send copies of signalling messages.</w:t>
              </w:r>
            </w:ins>
          </w:p>
          <w:p w14:paraId="5765ACA9" w14:textId="77777777" w:rsidR="00F8277E" w:rsidRDefault="00F8277E" w:rsidP="008F049F">
            <w:pPr>
              <w:pStyle w:val="TAL"/>
              <w:keepNext w:val="0"/>
              <w:rPr>
                <w:ins w:id="131" w:author="Nokia (Jürgen)" w:date="2024-10-31T12:32:00Z" w16du:dateUtc="2024-10-31T11:32:00Z"/>
              </w:rPr>
            </w:pPr>
          </w:p>
          <w:p w14:paraId="729DAFF9" w14:textId="77777777" w:rsidR="00F8277E" w:rsidRDefault="00F8277E" w:rsidP="008F049F">
            <w:pPr>
              <w:pStyle w:val="TAL"/>
              <w:keepNext w:val="0"/>
              <w:rPr>
                <w:ins w:id="132" w:author="Nokia (Jürgen)" w:date="2024-10-31T12:32:00Z" w16du:dateUtc="2024-10-31T11:32:00Z"/>
              </w:rPr>
            </w:pPr>
          </w:p>
        </w:tc>
      </w:tr>
      <w:tr w:rsidR="00F8277E" w:rsidRPr="00926D4D" w14:paraId="54BDB0C9" w14:textId="77777777" w:rsidTr="008F049F">
        <w:trPr>
          <w:ins w:id="133" w:author="Nokia (Jürgen)" w:date="2024-10-31T12:32:00Z"/>
        </w:trPr>
        <w:tc>
          <w:tcPr>
            <w:tcW w:w="1412" w:type="dxa"/>
            <w:shd w:val="clear" w:color="auto" w:fill="auto"/>
          </w:tcPr>
          <w:p w14:paraId="6E14F324" w14:textId="77777777" w:rsidR="00F8277E" w:rsidRDefault="00F8277E" w:rsidP="008F049F">
            <w:pPr>
              <w:pStyle w:val="TAL"/>
              <w:keepNext w:val="0"/>
              <w:rPr>
                <w:ins w:id="134" w:author="Nokia (Jürgen)" w:date="2024-10-31T12:32:00Z" w16du:dateUtc="2024-10-31T11:32:00Z"/>
                <w:b/>
              </w:rPr>
            </w:pPr>
            <w:ins w:id="135" w:author="Nokia (Jürgen)" w:date="2024-10-31T12:32:00Z" w16du:dateUtc="2024-10-31T11:32:00Z">
              <w:r>
                <w:rPr>
                  <w:b/>
                </w:rPr>
                <w:t>REQ-SM-FUN-5</w:t>
              </w:r>
            </w:ins>
          </w:p>
        </w:tc>
        <w:tc>
          <w:tcPr>
            <w:tcW w:w="4111" w:type="dxa"/>
            <w:shd w:val="clear" w:color="auto" w:fill="auto"/>
          </w:tcPr>
          <w:p w14:paraId="34C09C06" w14:textId="45D3BD5A" w:rsidR="00F8277E" w:rsidRDefault="00F8277E" w:rsidP="008F049F">
            <w:pPr>
              <w:pStyle w:val="TAL"/>
              <w:keepNext w:val="0"/>
              <w:rPr>
                <w:ins w:id="136" w:author="Nokia (Jürgen)" w:date="2024-10-31T12:32:00Z" w16du:dateUtc="2024-10-31T11:32:00Z"/>
                <w:lang w:eastAsia="zh-CN"/>
              </w:rPr>
            </w:pPr>
            <w:ins w:id="137" w:author="Nokia (Jürgen)" w:date="2024-10-31T12:32:00Z" w16du:dateUtc="2024-10-31T11:32:00Z">
              <w:r w:rsidRPr="00265F07">
                <w:rPr>
                  <w:lang w:eastAsia="zh-CN"/>
                </w:rPr>
                <w:t xml:space="preserve">3GPP management system shall have the capability to allow authorized </w:t>
              </w:r>
              <w:r>
                <w:rPr>
                  <w:lang w:eastAsia="zh-CN"/>
                </w:rPr>
                <w:t xml:space="preserve">MnS </w:t>
              </w:r>
              <w:r w:rsidRPr="00265F07">
                <w:rPr>
                  <w:lang w:eastAsia="zh-CN"/>
                </w:rPr>
                <w:t>consumers to</w:t>
              </w:r>
              <w:r>
                <w:rPr>
                  <w:lang w:eastAsia="zh-CN"/>
                </w:rPr>
                <w:t xml:space="preserve"> configure the end point of the collecting entity to which the NFs [</w:t>
              </w:r>
            </w:ins>
            <w:ins w:id="138" w:author="Nokia (Jürgen)" w:date="2024-11-06T12:06:00Z" w16du:dateUtc="2024-11-06T11:06:00Z">
              <w:r>
                <w:rPr>
                  <w:lang w:eastAsia="zh-CN"/>
                </w:rPr>
                <w:t>a</w:t>
              </w:r>
            </w:ins>
            <w:ins w:id="139" w:author="Nokia (Jürgen)" w:date="2024-10-31T12:32:00Z" w16du:dateUtc="2024-10-31T11:32:00Z">
              <w:r>
                <w:rPr>
                  <w:lang w:eastAsia="zh-CN"/>
                </w:rPr>
                <w:t>] shall send copies of the signalling messages.</w:t>
              </w:r>
            </w:ins>
          </w:p>
          <w:p w14:paraId="5C2E540A" w14:textId="77777777" w:rsidR="00F8277E" w:rsidRDefault="00F8277E" w:rsidP="008F049F">
            <w:pPr>
              <w:pStyle w:val="TAL"/>
              <w:keepNext w:val="0"/>
              <w:rPr>
                <w:ins w:id="140" w:author="Nokia (Jürgen)" w:date="2024-10-31T12:32:00Z" w16du:dateUtc="2024-10-31T11:32:00Z"/>
                <w:lang w:eastAsia="zh-CN"/>
              </w:rPr>
            </w:pPr>
          </w:p>
        </w:tc>
        <w:tc>
          <w:tcPr>
            <w:tcW w:w="3822" w:type="dxa"/>
            <w:shd w:val="clear" w:color="auto" w:fill="auto"/>
          </w:tcPr>
          <w:p w14:paraId="785AF6DF" w14:textId="77777777" w:rsidR="00F8277E" w:rsidRDefault="00F8277E" w:rsidP="008F049F">
            <w:pPr>
              <w:pStyle w:val="TAL"/>
              <w:keepNext w:val="0"/>
              <w:rPr>
                <w:ins w:id="141" w:author="Nokia (Jürgen)" w:date="2024-10-31T12:32:00Z" w16du:dateUtc="2024-10-31T11:32:00Z"/>
              </w:rPr>
            </w:pPr>
            <w:ins w:id="142" w:author="Nokia (Jürgen)" w:date="2024-10-31T12:32:00Z" w16du:dateUtc="2024-10-31T11:32:00Z">
              <w:r>
                <w:t>The MnS consumer needs to be able to define the target where the NF shall send copies of signalling messages to.</w:t>
              </w:r>
            </w:ins>
          </w:p>
        </w:tc>
      </w:tr>
      <w:tr w:rsidR="00F8277E" w:rsidRPr="00926D4D" w14:paraId="3F9D44CB" w14:textId="77777777" w:rsidTr="008F049F">
        <w:trPr>
          <w:ins w:id="143" w:author="Nokia (Jürgen)" w:date="2024-10-31T12:32:00Z"/>
        </w:trPr>
        <w:tc>
          <w:tcPr>
            <w:tcW w:w="1412" w:type="dxa"/>
            <w:shd w:val="clear" w:color="auto" w:fill="auto"/>
          </w:tcPr>
          <w:p w14:paraId="0C33FEE4" w14:textId="77777777" w:rsidR="00F8277E" w:rsidRDefault="00F8277E" w:rsidP="008F049F">
            <w:pPr>
              <w:pStyle w:val="TAL"/>
              <w:keepNext w:val="0"/>
              <w:rPr>
                <w:ins w:id="144" w:author="Nokia (Jürgen)" w:date="2024-10-31T12:32:00Z" w16du:dateUtc="2024-10-31T11:32:00Z"/>
                <w:b/>
              </w:rPr>
            </w:pPr>
            <w:ins w:id="145" w:author="Nokia (Jürgen)" w:date="2024-10-31T12:32:00Z" w16du:dateUtc="2024-10-31T11:32:00Z">
              <w:r>
                <w:rPr>
                  <w:b/>
                </w:rPr>
                <w:t>REQ-SM-FUN-6</w:t>
              </w:r>
            </w:ins>
          </w:p>
        </w:tc>
        <w:tc>
          <w:tcPr>
            <w:tcW w:w="4111" w:type="dxa"/>
            <w:shd w:val="clear" w:color="auto" w:fill="auto"/>
          </w:tcPr>
          <w:p w14:paraId="41C62B92" w14:textId="19F20358" w:rsidR="00F8277E" w:rsidRDefault="00F8277E" w:rsidP="008F049F">
            <w:pPr>
              <w:pStyle w:val="TAL"/>
              <w:keepNext w:val="0"/>
              <w:rPr>
                <w:ins w:id="146" w:author="Nokia (Jürgen)" w:date="2024-10-31T12:32:00Z" w16du:dateUtc="2024-10-31T11:32:00Z"/>
                <w:lang w:eastAsia="zh-CN"/>
              </w:rPr>
            </w:pPr>
            <w:ins w:id="147" w:author="Nokia (Jürgen)" w:date="2024-10-31T12:32:00Z" w16du:dateUtc="2024-10-31T11:32:00Z">
              <w:r w:rsidRPr="00265F07">
                <w:rPr>
                  <w:lang w:eastAsia="zh-CN"/>
                </w:rPr>
                <w:t xml:space="preserve">3GPP management system shall have the capability to allow authorized </w:t>
              </w:r>
              <w:r>
                <w:rPr>
                  <w:lang w:eastAsia="zh-CN"/>
                </w:rPr>
                <w:t xml:space="preserve">MnS </w:t>
              </w:r>
              <w:r w:rsidRPr="00265F07">
                <w:rPr>
                  <w:lang w:eastAsia="zh-CN"/>
                </w:rPr>
                <w:t>consumers to</w:t>
              </w:r>
              <w:r>
                <w:rPr>
                  <w:lang w:eastAsia="zh-CN"/>
                </w:rPr>
                <w:t xml:space="preserve"> configure for which standardized interface the NFs [</w:t>
              </w:r>
            </w:ins>
            <w:ins w:id="148" w:author="Nokia (Jürgen)" w:date="2024-11-06T12:06:00Z" w16du:dateUtc="2024-11-06T11:06:00Z">
              <w:r>
                <w:rPr>
                  <w:lang w:eastAsia="zh-CN"/>
                </w:rPr>
                <w:t>a</w:t>
              </w:r>
            </w:ins>
            <w:ins w:id="149" w:author="Nokia (Jürgen)" w:date="2024-10-31T12:32:00Z" w16du:dateUtc="2024-10-31T11:32:00Z">
              <w:r>
                <w:rPr>
                  <w:lang w:eastAsia="zh-CN"/>
                </w:rPr>
                <w:t>] shall send copies of the signalling messages.</w:t>
              </w:r>
            </w:ins>
          </w:p>
          <w:p w14:paraId="6A826976" w14:textId="77777777" w:rsidR="00F8277E" w:rsidRPr="00265F07" w:rsidRDefault="00F8277E" w:rsidP="008F049F">
            <w:pPr>
              <w:pStyle w:val="TAL"/>
              <w:keepNext w:val="0"/>
              <w:rPr>
                <w:ins w:id="150" w:author="Nokia (Jürgen)" w:date="2024-10-31T12:32:00Z" w16du:dateUtc="2024-10-31T11:32:00Z"/>
                <w:lang w:eastAsia="zh-CN"/>
              </w:rPr>
            </w:pPr>
          </w:p>
        </w:tc>
        <w:tc>
          <w:tcPr>
            <w:tcW w:w="3822" w:type="dxa"/>
            <w:shd w:val="clear" w:color="auto" w:fill="auto"/>
          </w:tcPr>
          <w:p w14:paraId="2814C383" w14:textId="77777777" w:rsidR="00F8277E" w:rsidRDefault="00F8277E" w:rsidP="008F049F">
            <w:pPr>
              <w:pStyle w:val="TAL"/>
              <w:keepNext w:val="0"/>
              <w:rPr>
                <w:ins w:id="151" w:author="Nokia (Jürgen)" w:date="2024-10-31T12:32:00Z" w16du:dateUtc="2024-10-31T11:32:00Z"/>
              </w:rPr>
            </w:pPr>
            <w:ins w:id="152" w:author="Nokia (Jürgen)" w:date="2024-10-31T12:32:00Z" w16du:dateUtc="2024-10-31T11:32:00Z">
              <w:r>
                <w:t>The MnS consumer needs to be able to define for which interfaces a given NF shall send copies of signalling messages.</w:t>
              </w:r>
            </w:ins>
          </w:p>
        </w:tc>
      </w:tr>
      <w:tr w:rsidR="00F8277E" w:rsidRPr="00926D4D" w14:paraId="2F8ED8E1" w14:textId="77777777" w:rsidTr="008F049F">
        <w:trPr>
          <w:ins w:id="153" w:author="Nokia (Jürgen)" w:date="2024-10-31T12:32:00Z"/>
        </w:trPr>
        <w:tc>
          <w:tcPr>
            <w:tcW w:w="1412" w:type="dxa"/>
            <w:shd w:val="clear" w:color="auto" w:fill="auto"/>
          </w:tcPr>
          <w:p w14:paraId="0F64EF2C" w14:textId="7186E0BD" w:rsidR="00F8277E" w:rsidRDefault="00F8277E" w:rsidP="008F049F">
            <w:pPr>
              <w:pStyle w:val="TAL"/>
              <w:keepNext w:val="0"/>
              <w:rPr>
                <w:ins w:id="154" w:author="Nokia (Jürgen)" w:date="2024-10-31T12:32:00Z" w16du:dateUtc="2024-10-31T11:32:00Z"/>
                <w:b/>
              </w:rPr>
            </w:pPr>
          </w:p>
        </w:tc>
        <w:tc>
          <w:tcPr>
            <w:tcW w:w="4111" w:type="dxa"/>
            <w:shd w:val="clear" w:color="auto" w:fill="auto"/>
          </w:tcPr>
          <w:p w14:paraId="67590D7C" w14:textId="77777777" w:rsidR="00F8277E" w:rsidRDefault="00F8277E" w:rsidP="00F8277E">
            <w:pPr>
              <w:pStyle w:val="TAL"/>
              <w:keepNext w:val="0"/>
              <w:ind w:left="783" w:hanging="783"/>
              <w:rPr>
                <w:ins w:id="155" w:author="Nokia (Jürgen)" w:date="2024-11-06T12:08:00Z" w16du:dateUtc="2024-11-06T11:08:00Z"/>
                <w:lang w:eastAsia="zh-CN"/>
              </w:rPr>
            </w:pPr>
            <w:ins w:id="156" w:author="Nokia (Jürgen)" w:date="2024-11-06T12:06:00Z" w16du:dateUtc="2024-11-06T11:06:00Z">
              <w:r>
                <w:rPr>
                  <w:lang w:eastAsia="zh-CN"/>
                </w:rPr>
                <w:t>Note 1:</w:t>
              </w:r>
            </w:ins>
            <w:ins w:id="157" w:author="Nokia (Jürgen)" w:date="2024-11-06T12:08:00Z" w16du:dateUtc="2024-11-06T11:08:00Z">
              <w:r>
                <w:rPr>
                  <w:lang w:eastAsia="zh-CN"/>
                </w:rPr>
                <w:tab/>
              </w:r>
            </w:ins>
            <w:ins w:id="158" w:author="Nokia (Jürgen)" w:date="2024-10-31T12:32:00Z" w16du:dateUtc="2024-10-31T11:32:00Z">
              <w:r>
                <w:rPr>
                  <w:lang w:eastAsia="zh-CN"/>
                </w:rPr>
                <w:t>Due to the service-based architecture of management as well as of the 5G core, it is left to the implementation whether the copies of signalling messages are send by the NF itself or by a proxy acting on behalf of the NF.</w:t>
              </w:r>
            </w:ins>
          </w:p>
          <w:p w14:paraId="14D96937" w14:textId="77777777" w:rsidR="00F8277E" w:rsidRDefault="00F8277E" w:rsidP="00F8277E">
            <w:pPr>
              <w:pStyle w:val="TAL"/>
              <w:keepNext w:val="0"/>
              <w:ind w:left="783"/>
              <w:rPr>
                <w:ins w:id="159" w:author="Nokia (Jürgen)" w:date="2024-11-06T12:08:00Z" w16du:dateUtc="2024-11-06T11:08:00Z"/>
                <w:lang w:eastAsia="zh-CN"/>
              </w:rPr>
            </w:pPr>
          </w:p>
          <w:p w14:paraId="7A55BF58" w14:textId="3B49AF5D" w:rsidR="00F8277E" w:rsidRPr="00265F07" w:rsidRDefault="00F8277E" w:rsidP="00F8277E">
            <w:pPr>
              <w:pStyle w:val="TAL"/>
              <w:keepNext w:val="0"/>
              <w:ind w:left="783"/>
              <w:rPr>
                <w:ins w:id="160" w:author="Nokia (Jürgen)" w:date="2024-10-31T12:32:00Z" w16du:dateUtc="2024-10-31T11:32:00Z"/>
                <w:lang w:eastAsia="zh-CN"/>
              </w:rPr>
            </w:pPr>
            <w:ins w:id="161" w:author="Nokia (Jürgen)" w:date="2024-10-31T12:32:00Z" w16du:dateUtc="2024-10-31T11:32:00Z">
              <w:r>
                <w:rPr>
                  <w:lang w:eastAsia="zh-CN"/>
                </w:rPr>
                <w:t>All requirements mentioned above are applicable accordingly.</w:t>
              </w:r>
            </w:ins>
          </w:p>
        </w:tc>
        <w:tc>
          <w:tcPr>
            <w:tcW w:w="3822" w:type="dxa"/>
            <w:shd w:val="clear" w:color="auto" w:fill="auto"/>
          </w:tcPr>
          <w:p w14:paraId="469A7BDE" w14:textId="77777777" w:rsidR="00F8277E" w:rsidRDefault="00F8277E" w:rsidP="008F049F">
            <w:pPr>
              <w:pStyle w:val="TAL"/>
              <w:keepNext w:val="0"/>
              <w:rPr>
                <w:ins w:id="162" w:author="Nokia (Jürgen)" w:date="2024-10-31T12:32:00Z" w16du:dateUtc="2024-10-31T11:32:00Z"/>
              </w:rPr>
            </w:pPr>
          </w:p>
        </w:tc>
      </w:tr>
    </w:tbl>
    <w:p w14:paraId="1622F26D" w14:textId="77777777" w:rsidR="00F8277E" w:rsidRDefault="00F8277E" w:rsidP="00F8277E">
      <w:pPr>
        <w:pStyle w:val="Heading2"/>
        <w:rPr>
          <w:ins w:id="163" w:author="Nokia (Jürgen)" w:date="2024-10-31T12:32:00Z" w16du:dateUtc="2024-10-31T11:32:00Z"/>
        </w:rPr>
      </w:pPr>
    </w:p>
    <w:p w14:paraId="55BB0C66" w14:textId="77777777" w:rsidR="00F8277E" w:rsidDel="00C14E09" w:rsidRDefault="00F8277E" w:rsidP="00F8277E">
      <w:pPr>
        <w:pStyle w:val="Heading2"/>
        <w:rPr>
          <w:del w:id="164" w:author="Nokia (Jürgen)" w:date="2024-10-31T12:33:00Z" w16du:dateUtc="2024-10-31T11:33:00Z"/>
        </w:rPr>
      </w:pPr>
      <w:del w:id="165" w:author="Nokia (Jürgen)" w:date="2024-10-31T12:33:00Z" w16du:dateUtc="2024-10-31T11:33:00Z">
        <w:r w:rsidDel="00C14E09">
          <w:delText>5.1</w:delText>
        </w:r>
        <w:r w:rsidDel="00C14E09">
          <w:tab/>
          <w:delText>Overview</w:delText>
        </w:r>
        <w:bookmarkEnd w:id="72"/>
      </w:del>
    </w:p>
    <w:p w14:paraId="03D785DE" w14:textId="77777777" w:rsidR="00F8277E" w:rsidRPr="005F431E" w:rsidDel="00C14E09" w:rsidRDefault="00F8277E" w:rsidP="00F8277E">
      <w:pPr>
        <w:rPr>
          <w:del w:id="166" w:author="Nokia (Jürgen)" w:date="2024-10-31T12:33:00Z" w16du:dateUtc="2024-10-31T11:33:00Z"/>
          <w:rFonts w:cs="Arial"/>
          <w:color w:val="FF0000"/>
          <w:szCs w:val="18"/>
          <w:lang w:val="en-US" w:eastAsia="zh-CN"/>
        </w:rPr>
      </w:pPr>
      <w:del w:id="167" w:author="Nokia (Jürgen)" w:date="2024-10-31T12:33:00Z" w16du:dateUtc="2024-10-31T11:33:00Z">
        <w:r w:rsidRPr="0076574D" w:rsidDel="00C14E09">
          <w:rPr>
            <w:color w:val="FF0000"/>
          </w:rPr>
          <w:delText>Editor's note:</w:delText>
        </w:r>
        <w:r w:rsidRPr="005F431E" w:rsidDel="00C14E09">
          <w:rPr>
            <w:rFonts w:cs="Arial"/>
            <w:color w:val="FF0000"/>
            <w:szCs w:val="18"/>
            <w:lang w:val="en-US" w:eastAsia="zh-CN"/>
          </w:rPr>
          <w:delText xml:space="preserve"> TBC</w:delText>
        </w:r>
      </w:del>
    </w:p>
    <w:p w14:paraId="7E373CD5" w14:textId="77777777" w:rsidR="00F8277E" w:rsidDel="00C14E09" w:rsidRDefault="00F8277E" w:rsidP="00F8277E">
      <w:pPr>
        <w:pStyle w:val="Heading2"/>
        <w:rPr>
          <w:del w:id="168" w:author="Nokia (Jürgen)" w:date="2024-10-31T12:33:00Z" w16du:dateUtc="2024-10-31T11:33:00Z"/>
        </w:rPr>
      </w:pPr>
      <w:bookmarkStart w:id="169" w:name="_Toc180401994"/>
      <w:del w:id="170" w:author="Nokia (Jürgen)" w:date="2024-10-31T12:33:00Z" w16du:dateUtc="2024-10-31T11:33:00Z">
        <w:r w:rsidDel="00C14E09">
          <w:delText>5.2</w:delText>
        </w:r>
        <w:r w:rsidDel="00C14E09">
          <w:tab/>
          <w:delText>Operations</w:delText>
        </w:r>
        <w:bookmarkEnd w:id="169"/>
        <w:r w:rsidDel="00C14E09">
          <w:delText xml:space="preserve"> </w:delText>
        </w:r>
      </w:del>
    </w:p>
    <w:p w14:paraId="2825B782" w14:textId="77777777" w:rsidR="00F8277E" w:rsidRPr="005F431E" w:rsidDel="00C14E09" w:rsidRDefault="00F8277E" w:rsidP="00F8277E">
      <w:pPr>
        <w:rPr>
          <w:del w:id="171" w:author="Nokia (Jürgen)" w:date="2024-10-31T12:33:00Z" w16du:dateUtc="2024-10-31T11:33:00Z"/>
          <w:rFonts w:cs="Arial"/>
          <w:i/>
          <w:iCs/>
          <w:color w:val="FF0000"/>
          <w:szCs w:val="18"/>
          <w:lang w:val="en-US" w:eastAsia="zh-CN"/>
        </w:rPr>
      </w:pPr>
      <w:del w:id="172" w:author="Nokia (Jürgen)" w:date="2024-10-31T12:33:00Z" w16du:dateUtc="2024-10-31T11:33:00Z">
        <w:r w:rsidRPr="0076574D" w:rsidDel="00C14E09">
          <w:rPr>
            <w:color w:val="FF0000"/>
          </w:rPr>
          <w:delText>Editor's note:</w:delText>
        </w:r>
        <w:r w:rsidRPr="005F431E" w:rsidDel="00C14E09">
          <w:rPr>
            <w:rFonts w:cs="Arial"/>
            <w:color w:val="FF0000"/>
            <w:szCs w:val="18"/>
            <w:lang w:val="en-US" w:eastAsia="zh-CN"/>
          </w:rPr>
          <w:delText xml:space="preserve"> </w:delText>
        </w:r>
        <w:r w:rsidRPr="005F431E" w:rsidDel="00C14E09">
          <w:rPr>
            <w:rFonts w:cs="Arial"/>
            <w:i/>
            <w:iCs/>
            <w:color w:val="FF0000"/>
            <w:szCs w:val="18"/>
            <w:lang w:val="en-US" w:eastAsia="zh-CN"/>
          </w:rPr>
          <w:delText>OperationName is the name of the operation followed by a qualifier indicating whether the operation is Mandatory (M), Optional (O), Conditional-Mandatory (CM), Conditional-Optional (CO), or SS-Conditional (C).</w:delText>
        </w:r>
      </w:del>
    </w:p>
    <w:p w14:paraId="49FDC114" w14:textId="77777777" w:rsidR="00F8277E" w:rsidDel="00C14E09" w:rsidRDefault="00F8277E" w:rsidP="00F8277E">
      <w:pPr>
        <w:pStyle w:val="Heading2"/>
        <w:rPr>
          <w:del w:id="173" w:author="Nokia (Jürgen)" w:date="2024-10-31T12:33:00Z" w16du:dateUtc="2024-10-31T11:33:00Z"/>
        </w:rPr>
      </w:pPr>
      <w:bookmarkStart w:id="174" w:name="_Toc180401995"/>
      <w:del w:id="175" w:author="Nokia (Jürgen)" w:date="2024-10-31T12:33:00Z" w16du:dateUtc="2024-10-31T11:33:00Z">
        <w:r w:rsidDel="00C14E09">
          <w:delText>5.3</w:delText>
        </w:r>
        <w:r w:rsidDel="00C14E09">
          <w:tab/>
          <w:delText>Parameters</w:delText>
        </w:r>
        <w:bookmarkEnd w:id="174"/>
        <w:r w:rsidDel="00C14E09">
          <w:delText xml:space="preserve"> </w:delText>
        </w:r>
      </w:del>
    </w:p>
    <w:p w14:paraId="26E507B7" w14:textId="77777777" w:rsidR="00F8277E" w:rsidDel="00C14E09" w:rsidRDefault="00F8277E" w:rsidP="00F8277E">
      <w:pPr>
        <w:rPr>
          <w:del w:id="176" w:author="Nokia (Jürgen)" w:date="2024-10-31T12:33:00Z" w16du:dateUtc="2024-10-31T11:33:00Z"/>
          <w:rFonts w:cs="Arial"/>
          <w:i/>
          <w:iCs/>
          <w:color w:val="FF0000"/>
          <w:szCs w:val="18"/>
          <w:lang w:val="en-US" w:eastAsia="zh-CN"/>
        </w:rPr>
      </w:pPr>
      <w:del w:id="177" w:author="Nokia (Jürgen)" w:date="2024-10-31T12:33:00Z" w16du:dateUtc="2024-10-31T11:33:00Z">
        <w:r w:rsidRPr="0076574D" w:rsidDel="00C14E09">
          <w:rPr>
            <w:color w:val="FF0000"/>
          </w:rPr>
          <w:delText>Editor's note:</w:delText>
        </w:r>
        <w:r w:rsidRPr="005F431E" w:rsidDel="00C14E09">
          <w:rPr>
            <w:rFonts w:cs="Arial"/>
            <w:color w:val="FF0000"/>
            <w:szCs w:val="18"/>
            <w:lang w:val="en-US" w:eastAsia="zh-CN"/>
          </w:rPr>
          <w:delText xml:space="preserve"> </w:delText>
        </w:r>
        <w:r w:rsidRPr="005F431E" w:rsidDel="00C14E09">
          <w:rPr>
            <w:rFonts w:cs="Arial"/>
            <w:i/>
            <w:iCs/>
            <w:color w:val="FF0000"/>
            <w:szCs w:val="18"/>
            <w:lang w:val="en-US" w:eastAsia="zh-CN"/>
          </w:rPr>
          <w:delText>List of parameters to support the operations. Each element contains theParameter Name, Support Qualifier, Documentation and Allowed Values and Properties. Legal Values for the Support Qualifier are: Mandatory (M), Optional (O), Conditional-Mandatory (CM), Conditional-Optional (CO), or SS-Conditional (C).</w:delText>
        </w:r>
      </w:del>
    </w:p>
    <w:p w14:paraId="44E51F7A" w14:textId="77777777" w:rsidR="003F02B5" w:rsidRPr="00F8277E" w:rsidRDefault="003F02B5" w:rsidP="003F02B5">
      <w:pPr>
        <w:rPr>
          <w:noProof/>
          <w:lang w:val="en-US"/>
        </w:rPr>
      </w:pPr>
    </w:p>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781E1D14" w14:textId="77777777" w:rsidR="003F02B5" w:rsidRDefault="003F02B5" w:rsidP="003F02B5"/>
    <w:sectPr w:rsidR="003F02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8C1CE" w14:textId="77777777" w:rsidR="00E51318" w:rsidRDefault="00E51318">
      <w:r>
        <w:separator/>
      </w:r>
    </w:p>
  </w:endnote>
  <w:endnote w:type="continuationSeparator" w:id="0">
    <w:p w14:paraId="358C9ADD" w14:textId="77777777" w:rsidR="00E51318" w:rsidRDefault="00E5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2F441" w14:textId="77777777" w:rsidR="00E51318" w:rsidRDefault="00E51318">
      <w:r>
        <w:separator/>
      </w:r>
    </w:p>
  </w:footnote>
  <w:footnote w:type="continuationSeparator" w:id="0">
    <w:p w14:paraId="1E5AF7B6" w14:textId="77777777" w:rsidR="00E51318" w:rsidRDefault="00E51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14AE"/>
    <w:rsid w:val="001969DA"/>
    <w:rsid w:val="00197930"/>
    <w:rsid w:val="001B1652"/>
    <w:rsid w:val="001C3EC8"/>
    <w:rsid w:val="001D2BD4"/>
    <w:rsid w:val="001D4258"/>
    <w:rsid w:val="001D6911"/>
    <w:rsid w:val="001E4833"/>
    <w:rsid w:val="001F6A38"/>
    <w:rsid w:val="00201947"/>
    <w:rsid w:val="0020395B"/>
    <w:rsid w:val="002046CB"/>
    <w:rsid w:val="00204DC9"/>
    <w:rsid w:val="00205583"/>
    <w:rsid w:val="002062C0"/>
    <w:rsid w:val="00212C47"/>
    <w:rsid w:val="00215130"/>
    <w:rsid w:val="00216CAE"/>
    <w:rsid w:val="00230002"/>
    <w:rsid w:val="00244C9A"/>
    <w:rsid w:val="00247216"/>
    <w:rsid w:val="00266700"/>
    <w:rsid w:val="00274477"/>
    <w:rsid w:val="00287BEB"/>
    <w:rsid w:val="002A1857"/>
    <w:rsid w:val="002C7F38"/>
    <w:rsid w:val="0030628A"/>
    <w:rsid w:val="0035122B"/>
    <w:rsid w:val="00353451"/>
    <w:rsid w:val="003612BE"/>
    <w:rsid w:val="00361770"/>
    <w:rsid w:val="00365672"/>
    <w:rsid w:val="003708BE"/>
    <w:rsid w:val="00371032"/>
    <w:rsid w:val="00371B44"/>
    <w:rsid w:val="003A717F"/>
    <w:rsid w:val="003C122B"/>
    <w:rsid w:val="003C4713"/>
    <w:rsid w:val="003C5A97"/>
    <w:rsid w:val="003C7A04"/>
    <w:rsid w:val="003D546B"/>
    <w:rsid w:val="003F02B5"/>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A3760"/>
    <w:rsid w:val="006D340A"/>
    <w:rsid w:val="00715A1D"/>
    <w:rsid w:val="00727F6F"/>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B2A52"/>
    <w:rsid w:val="008C1AFE"/>
    <w:rsid w:val="008D191D"/>
    <w:rsid w:val="008F5F33"/>
    <w:rsid w:val="0091046A"/>
    <w:rsid w:val="00924155"/>
    <w:rsid w:val="00926ABD"/>
    <w:rsid w:val="00947F4E"/>
    <w:rsid w:val="00966D47"/>
    <w:rsid w:val="00992312"/>
    <w:rsid w:val="009A45F7"/>
    <w:rsid w:val="009C0DED"/>
    <w:rsid w:val="00A004B4"/>
    <w:rsid w:val="00A20ED6"/>
    <w:rsid w:val="00A342F4"/>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B4E4E"/>
    <w:rsid w:val="00BC25AA"/>
    <w:rsid w:val="00BC35AE"/>
    <w:rsid w:val="00BF682E"/>
    <w:rsid w:val="00C022E3"/>
    <w:rsid w:val="00C22D17"/>
    <w:rsid w:val="00C26BB2"/>
    <w:rsid w:val="00C30C26"/>
    <w:rsid w:val="00C4712D"/>
    <w:rsid w:val="00C51CC9"/>
    <w:rsid w:val="00C555C9"/>
    <w:rsid w:val="00C75DD9"/>
    <w:rsid w:val="00C930EF"/>
    <w:rsid w:val="00C94F55"/>
    <w:rsid w:val="00CA7D62"/>
    <w:rsid w:val="00CB07A8"/>
    <w:rsid w:val="00CB28C6"/>
    <w:rsid w:val="00CD4A57"/>
    <w:rsid w:val="00D146F1"/>
    <w:rsid w:val="00D168AF"/>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51318"/>
    <w:rsid w:val="00E91FE1"/>
    <w:rsid w:val="00EA5E95"/>
    <w:rsid w:val="00EB7979"/>
    <w:rsid w:val="00ED4954"/>
    <w:rsid w:val="00ED5A43"/>
    <w:rsid w:val="00EE0943"/>
    <w:rsid w:val="00EE33A2"/>
    <w:rsid w:val="00EF10DB"/>
    <w:rsid w:val="00F254B2"/>
    <w:rsid w:val="00F526B6"/>
    <w:rsid w:val="00F67A1C"/>
    <w:rsid w:val="00F8277E"/>
    <w:rsid w:val="00F82C5B"/>
    <w:rsid w:val="00F85325"/>
    <w:rsid w:val="00F8555F"/>
    <w:rsid w:val="00F8633E"/>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 w:type="character" w:customStyle="1" w:styleId="TALChar">
    <w:name w:val="TAL Char"/>
    <w:link w:val="TAL"/>
    <w:qFormat/>
    <w:locked/>
    <w:rsid w:val="00F8277E"/>
    <w:rPr>
      <w:rFonts w:ascii="Arial" w:hAnsi="Arial"/>
      <w:sz w:val="18"/>
      <w:lang w:eastAsia="en-US"/>
    </w:rPr>
  </w:style>
  <w:style w:type="character" w:customStyle="1" w:styleId="TAHCar">
    <w:name w:val="TAH Car"/>
    <w:link w:val="TAH"/>
    <w:locked/>
    <w:rsid w:val="00F8277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RBI5PAMIO524-1616901215-34146</_dlc_DocId>
    <_dlc_DocIdUrl xmlns="71c5aaf6-e6ce-465b-b873-5148d2a4c105">
      <Url>https://nokia.sharepoint.com/sites/gxp/_layouts/15/DocIdRedir.aspx?ID=RBI5PAMIO524-1616901215-34146</Url>
      <Description>RBI5PAMIO524-1616901215-34146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9D401-6AB4-452A-8D4E-B3FBD1E07E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5C24EA4-205F-413A-9A6A-B6008ED84CCF}">
  <ds:schemaRefs>
    <ds:schemaRef ds:uri="http://schemas.microsoft.com/sharepoint/v3/contenttype/forms"/>
  </ds:schemaRefs>
</ds:datastoreItem>
</file>

<file path=customXml/itemProps3.xml><?xml version="1.0" encoding="utf-8"?>
<ds:datastoreItem xmlns:ds="http://schemas.openxmlformats.org/officeDocument/2006/customXml" ds:itemID="{0BCE336B-8F59-44C8-998D-4573D760182C}">
  <ds:schemaRefs>
    <ds:schemaRef ds:uri="http://schemas.microsoft.com/sharepoint/events"/>
  </ds:schemaRefs>
</ds:datastoreItem>
</file>

<file path=customXml/itemProps4.xml><?xml version="1.0" encoding="utf-8"?>
<ds:datastoreItem xmlns:ds="http://schemas.openxmlformats.org/officeDocument/2006/customXml" ds:itemID="{1AFA63EE-D376-45DD-AEDA-5557BEFE4AEB}">
  <ds:schemaRefs>
    <ds:schemaRef ds:uri="Microsoft.SharePoint.Taxonomy.ContentTypeSync"/>
  </ds:schemaRefs>
</ds:datastoreItem>
</file>

<file path=customXml/itemProps5.xml><?xml version="1.0" encoding="utf-8"?>
<ds:datastoreItem xmlns:ds="http://schemas.openxmlformats.org/officeDocument/2006/customXml" ds:itemID="{7DB79A24-048D-48DD-8B6E-CD28180C8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7</cp:revision>
  <cp:lastPrinted>1899-12-31T23:00:00Z</cp:lastPrinted>
  <dcterms:created xsi:type="dcterms:W3CDTF">2024-11-06T10:48:00Z</dcterms:created>
  <dcterms:modified xsi:type="dcterms:W3CDTF">2024-11-08T15:54:00Z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d5bff74b-4f56-47bb-a66c-3387e0c2949b</vt:lpwstr>
  </property>
  <property fmtid="{D5CDD505-2E9C-101B-9397-08002B2CF9AE}" pid="6" name="MediaServiceImageTags">
    <vt:lpwstr/>
  </property>
</Properties>
</file>